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2647AA7" w:rsidR="001E41F3" w:rsidRDefault="003C18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sidR="001E3C03">
        <w:rPr>
          <w:b/>
          <w:noProof/>
          <w:sz w:val="24"/>
        </w:rPr>
        <w:t>11</w:t>
      </w:r>
      <w:r w:rsidR="00B5449B">
        <w:rPr>
          <w:b/>
          <w:noProof/>
          <w:sz w:val="24"/>
        </w:rPr>
        <w:t>1</w:t>
      </w:r>
      <w:r>
        <w:rPr>
          <w:b/>
          <w:noProof/>
          <w:sz w:val="24"/>
        </w:rPr>
        <w:t xml:space="preserve"> </w:t>
      </w:r>
      <w:r w:rsidR="001E41F3">
        <w:rPr>
          <w:b/>
          <w:i/>
          <w:noProof/>
          <w:sz w:val="28"/>
        </w:rPr>
        <w:tab/>
      </w:r>
      <w:r w:rsidR="005F4A2E" w:rsidRPr="005F4A2E">
        <w:rPr>
          <w:b/>
          <w:i/>
          <w:noProof/>
          <w:sz w:val="28"/>
        </w:rPr>
        <w:t>R4-2407921</w:t>
      </w:r>
    </w:p>
    <w:p w14:paraId="645410F7" w14:textId="50111698" w:rsidR="001E3C03" w:rsidRPr="00B5449B" w:rsidRDefault="00B5449B" w:rsidP="0039102E">
      <w:pPr>
        <w:pStyle w:val="a7"/>
        <w:tabs>
          <w:tab w:val="right" w:pos="9781"/>
          <w:tab w:val="right" w:pos="13323"/>
        </w:tabs>
        <w:spacing w:before="60" w:after="60"/>
        <w:outlineLvl w:val="0"/>
        <w:rPr>
          <w:rFonts w:eastAsia="宋体" w:cs="Arial"/>
          <w:b w:val="0"/>
          <w:sz w:val="24"/>
          <w:szCs w:val="24"/>
          <w:lang w:eastAsia="zh-CN"/>
        </w:rPr>
      </w:pPr>
      <w:r w:rsidRPr="00DF1E0B">
        <w:rPr>
          <w:rFonts w:eastAsia="宋体" w:cs="Arial"/>
          <w:sz w:val="24"/>
          <w:szCs w:val="24"/>
          <w:lang w:eastAsia="zh-CN"/>
        </w:rPr>
        <w:t>Fukuoka</w:t>
      </w:r>
      <w:r w:rsidRPr="00036508">
        <w:rPr>
          <w:rFonts w:eastAsia="宋体" w:cs="Arial"/>
          <w:sz w:val="24"/>
          <w:szCs w:val="24"/>
          <w:lang w:eastAsia="zh-CN"/>
        </w:rPr>
        <w:t xml:space="preserve">, </w:t>
      </w:r>
      <w:r>
        <w:rPr>
          <w:rFonts w:eastAsia="宋体" w:cs="Arial" w:hint="eastAsia"/>
          <w:sz w:val="24"/>
          <w:szCs w:val="24"/>
          <w:lang w:eastAsia="zh-CN"/>
        </w:rPr>
        <w:t>Japan</w:t>
      </w:r>
      <w:r w:rsidRPr="00036508">
        <w:rPr>
          <w:rFonts w:eastAsia="宋体" w:cs="Arial"/>
          <w:sz w:val="24"/>
          <w:szCs w:val="24"/>
          <w:lang w:eastAsia="zh-CN"/>
        </w:rPr>
        <w:t xml:space="preserve">, </w:t>
      </w:r>
      <w:r>
        <w:rPr>
          <w:rFonts w:eastAsia="宋体" w:cs="Arial" w:hint="eastAsia"/>
          <w:sz w:val="24"/>
          <w:szCs w:val="24"/>
          <w:lang w:eastAsia="zh-CN"/>
        </w:rPr>
        <w:t>May</w:t>
      </w:r>
      <w:r>
        <w:rPr>
          <w:rFonts w:eastAsia="宋体" w:cs="Arial"/>
          <w:sz w:val="24"/>
          <w:szCs w:val="24"/>
          <w:lang w:eastAsia="zh-CN"/>
        </w:rPr>
        <w:t xml:space="preserve"> 20 – </w:t>
      </w:r>
      <w:r>
        <w:rPr>
          <w:rFonts w:eastAsia="宋体" w:cs="Arial" w:hint="eastAsia"/>
          <w:sz w:val="24"/>
          <w:szCs w:val="24"/>
          <w:lang w:eastAsia="zh-CN"/>
        </w:rPr>
        <w:t>May</w:t>
      </w:r>
      <w:r>
        <w:rPr>
          <w:rFonts w:eastAsia="宋体" w:cs="Arial"/>
          <w:sz w:val="24"/>
          <w:szCs w:val="24"/>
          <w:lang w:eastAsia="zh-CN"/>
        </w:rPr>
        <w:t xml:space="preserve"> 24</w:t>
      </w:r>
      <w:r w:rsidRPr="00036508">
        <w:rPr>
          <w:rFonts w:eastAsia="宋体" w:cs="Arial"/>
          <w:sz w:val="24"/>
          <w:szCs w:val="24"/>
          <w:lang w:eastAsia="zh-CN"/>
        </w:rPr>
        <w:t>, 202</w:t>
      </w:r>
      <w:r>
        <w:rPr>
          <w:rFonts w:eastAsia="宋体" w:cs="Arial"/>
          <w:sz w:val="24"/>
          <w:szCs w:val="24"/>
          <w:lang w:eastAsia="zh-CN"/>
        </w:rPr>
        <w:t>4</w:t>
      </w:r>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8E651C" w:rsidR="001E41F3" w:rsidRDefault="00305409" w:rsidP="00E34898">
            <w:pPr>
              <w:pStyle w:val="CRCoverPage"/>
              <w:spacing w:after="0"/>
              <w:jc w:val="right"/>
              <w:rPr>
                <w:i/>
                <w:noProof/>
              </w:rPr>
            </w:pPr>
            <w:r>
              <w:rPr>
                <w:i/>
                <w:noProof/>
                <w:sz w:val="14"/>
              </w:rPr>
              <w:t>CR-Form-v</w:t>
            </w:r>
            <w:r w:rsidR="008863B9">
              <w:rPr>
                <w:i/>
                <w:noProof/>
                <w:sz w:val="14"/>
              </w:rPr>
              <w:t>12.</w:t>
            </w:r>
            <w:r w:rsidR="00B5449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0537BF" w:rsidR="001E41F3" w:rsidRPr="00410371" w:rsidRDefault="003C181E" w:rsidP="00F12DE3">
            <w:pPr>
              <w:pStyle w:val="CRCoverPage"/>
              <w:spacing w:after="0"/>
              <w:jc w:val="right"/>
              <w:rPr>
                <w:b/>
                <w:noProof/>
                <w:sz w:val="28"/>
              </w:rPr>
            </w:pPr>
            <w:r>
              <w:rPr>
                <w:b/>
                <w:noProof/>
                <w:sz w:val="28"/>
              </w:rPr>
              <w:t>3</w:t>
            </w:r>
            <w:r w:rsidR="007E6090">
              <w:rPr>
                <w:b/>
                <w:noProof/>
                <w:sz w:val="28"/>
              </w:rPr>
              <w:t>8</w:t>
            </w:r>
            <w:r>
              <w:rPr>
                <w:b/>
                <w:noProof/>
                <w:sz w:val="28"/>
              </w:rPr>
              <w:t>.1</w:t>
            </w:r>
            <w:r w:rsidR="006C2F8F">
              <w:rPr>
                <w:b/>
                <w:noProof/>
                <w:sz w:val="28"/>
              </w:rPr>
              <w:t>0</w:t>
            </w:r>
            <w:r>
              <w:rPr>
                <w:b/>
                <w:noProof/>
                <w:sz w:val="28"/>
              </w:rPr>
              <w:t>1</w:t>
            </w:r>
            <w:r w:rsidR="007E6090">
              <w:rPr>
                <w:b/>
                <w:noProof/>
                <w:sz w:val="28"/>
              </w:rPr>
              <w:t>-</w:t>
            </w:r>
            <w:r w:rsidR="00B5449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95EF7"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8128B" w:rsidR="001E41F3" w:rsidRPr="00410371" w:rsidRDefault="003C181E" w:rsidP="003910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B5449B">
              <w:rPr>
                <w:b/>
                <w:noProof/>
                <w:sz w:val="28"/>
              </w:rPr>
              <w:t>5</w:t>
            </w:r>
            <w:r>
              <w:rPr>
                <w:b/>
                <w:noProof/>
                <w:sz w:val="28"/>
              </w:rPr>
              <w:t>.</w:t>
            </w:r>
            <w:r w:rsidR="00B5449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870903" w:rsidR="001E41F3" w:rsidRDefault="00580B6F" w:rsidP="00F8525A">
            <w:pPr>
              <w:pStyle w:val="CRCoverPage"/>
              <w:spacing w:after="0"/>
              <w:rPr>
                <w:noProof/>
              </w:rPr>
            </w:pPr>
            <w:r w:rsidRPr="00580B6F">
              <w:t>(NR_CA_ R17_3BDL_1BUL)</w:t>
            </w:r>
            <w:r w:rsidR="00FF67D0">
              <w:t xml:space="preserve"> </w:t>
            </w:r>
            <w:r w:rsidR="009D468F" w:rsidRPr="00626D72">
              <w:t>D</w:t>
            </w:r>
            <w:r w:rsidR="009D468F" w:rsidRPr="00E67F35">
              <w:t xml:space="preserve">raft </w:t>
            </w:r>
            <w:r w:rsidR="009D468F" w:rsidRPr="007E6090">
              <w:t>CR for TS 38101-</w:t>
            </w:r>
            <w:r w:rsidR="009D468F">
              <w:t>1</w:t>
            </w:r>
            <w:r w:rsidR="009D468F" w:rsidRPr="007E6090">
              <w:t xml:space="preserve"> to </w:t>
            </w:r>
            <w:r w:rsidR="009D468F" w:rsidRPr="009B4EB5">
              <w:t xml:space="preserve">correct </w:t>
            </w:r>
            <w:r w:rsidR="009D468F">
              <w:t>the misuse of the '_' symbol for</w:t>
            </w:r>
            <w:r w:rsidR="009D468F" w:rsidRPr="009B4EB5">
              <w:t xml:space="preserve"> </w:t>
            </w:r>
            <w:r w:rsidR="009D468F" w:rsidRPr="001875C5">
              <w:t>CA_n7-n25-n66</w:t>
            </w:r>
            <w:r w:rsidR="009D468F">
              <w:t xml:space="preserve"> etc.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9B8A9F" w:rsidR="001E41F3" w:rsidRDefault="003C181E" w:rsidP="00F8525A">
            <w:pPr>
              <w:pStyle w:val="CRCoverPage"/>
              <w:spacing w:after="0"/>
              <w:rPr>
                <w:noProof/>
              </w:rPr>
            </w:pPr>
            <w:r w:rsidRPr="00E06D59">
              <w:t xml:space="preserve">Huawei, </w:t>
            </w:r>
            <w:proofErr w:type="spellStart"/>
            <w:r w:rsidRPr="00E06D59">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F8525A">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bookmarkStart w:id="1" w:name="_GoBack"/>
        <w:bookmarkEnd w:id="1"/>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A6CA17" w:rsidR="001E41F3" w:rsidRPr="00273199" w:rsidRDefault="00580B6F" w:rsidP="00F8525A">
            <w:pPr>
              <w:pStyle w:val="CRCoverPage"/>
              <w:spacing w:after="0"/>
              <w:rPr>
                <w:noProof/>
              </w:rPr>
            </w:pPr>
            <w:r w:rsidRPr="00580B6F">
              <w:rPr>
                <w:noProof/>
              </w:rPr>
              <w:t>NR_CA_ R17_3BDL_1BUL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BFB1ED" w:rsidR="001E41F3" w:rsidRDefault="003C181E" w:rsidP="003910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E3C03">
              <w:rPr>
                <w:noProof/>
              </w:rPr>
              <w:t>4</w:t>
            </w:r>
            <w:r>
              <w:rPr>
                <w:noProof/>
              </w:rPr>
              <w:t>-</w:t>
            </w:r>
            <w:r w:rsidR="00B5449B">
              <w:rPr>
                <w:noProof/>
              </w:rPr>
              <w:t>05</w:t>
            </w:r>
            <w:r>
              <w:rPr>
                <w:noProof/>
              </w:rPr>
              <w:t>-</w:t>
            </w:r>
            <w:r w:rsidR="00580B6F">
              <w:rPr>
                <w:noProof/>
              </w:rPr>
              <w:t>2</w:t>
            </w:r>
            <w:r w:rsidR="00017199">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52B098" w:rsidR="001E41F3" w:rsidRDefault="00FF67D0"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21725" w:rsidR="001E41F3" w:rsidRDefault="003C1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0E344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5449B">
              <w:rPr>
                <w:i/>
                <w:noProof/>
                <w:sz w:val="18"/>
              </w:rPr>
              <w:t>Rel-17</w:t>
            </w:r>
            <w:r w:rsidR="00B5449B">
              <w:rPr>
                <w:i/>
                <w:noProof/>
                <w:sz w:val="18"/>
              </w:rPr>
              <w:tab/>
              <w:t>(Release 17)</w:t>
            </w:r>
            <w:r w:rsidR="00B5449B">
              <w:rPr>
                <w:i/>
                <w:noProof/>
                <w:sz w:val="18"/>
              </w:rPr>
              <w:br/>
              <w:t>Rel-18</w:t>
            </w:r>
            <w:r w:rsidR="00B5449B">
              <w:rPr>
                <w:i/>
                <w:noProof/>
                <w:sz w:val="18"/>
              </w:rPr>
              <w:tab/>
              <w:t>(Release 18)</w:t>
            </w:r>
            <w:r w:rsidR="00B5449B">
              <w:rPr>
                <w:i/>
                <w:noProof/>
                <w:sz w:val="18"/>
              </w:rPr>
              <w:br/>
              <w:t>Rel-19</w:t>
            </w:r>
            <w:r w:rsidR="00B5449B">
              <w:rPr>
                <w:i/>
                <w:noProof/>
                <w:sz w:val="18"/>
              </w:rPr>
              <w:tab/>
              <w:t>(Release 19)</w:t>
            </w:r>
            <w:r w:rsidR="00B5449B">
              <w:rPr>
                <w:i/>
                <w:noProof/>
                <w:sz w:val="18"/>
              </w:rPr>
              <w:br/>
              <w:t>Rel-20</w:t>
            </w:r>
            <w:r w:rsidR="00B5449B">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E2F99" w:rsidRDefault="001E41F3" w:rsidP="007E2F99">
            <w:pPr>
              <w:pStyle w:val="CRCoverPage"/>
              <w:spacing w:after="0"/>
            </w:pPr>
            <w:r w:rsidRPr="007E2F99">
              <w:t>Reason for change:</w:t>
            </w:r>
          </w:p>
        </w:tc>
        <w:tc>
          <w:tcPr>
            <w:tcW w:w="6946" w:type="dxa"/>
            <w:gridSpan w:val="9"/>
            <w:tcBorders>
              <w:top w:val="single" w:sz="4" w:space="0" w:color="auto"/>
              <w:right w:val="single" w:sz="4" w:space="0" w:color="auto"/>
            </w:tcBorders>
            <w:shd w:val="pct30" w:color="FFFF00" w:fill="auto"/>
          </w:tcPr>
          <w:p w14:paraId="708AA7DE" w14:textId="759D8F9F" w:rsidR="009B4839" w:rsidRPr="007E6090" w:rsidRDefault="009D468F" w:rsidP="006C339F">
            <w:pPr>
              <w:pStyle w:val="CRCoverPage"/>
              <w:spacing w:after="0"/>
            </w:pPr>
            <w:r>
              <w:t xml:space="preserve">There </w:t>
            </w:r>
            <w:r>
              <w:rPr>
                <w:rFonts w:hint="eastAsia"/>
                <w:lang w:eastAsia="zh-CN"/>
              </w:rPr>
              <w:t>is</w:t>
            </w:r>
            <w:r>
              <w:t xml:space="preserve"> misuse of the '</w:t>
            </w:r>
            <w:r w:rsidR="005F4A2E">
              <w:t>_</w:t>
            </w:r>
            <w:r>
              <w:t xml:space="preserve">' symbol for the following CA combinations in the current TS 38.101-1: CA_n5-n66-n78, CA_n7-n25-n66, CA_n7-n28-n78 and CA_n7-n66-n78. The '_' </w:t>
            </w:r>
            <w:r>
              <w:rPr>
                <w:rFonts w:hint="eastAsia"/>
                <w:lang w:eastAsia="zh-CN"/>
              </w:rPr>
              <w:t>should</w:t>
            </w:r>
            <w:r>
              <w:t xml:space="preserve"> </w:t>
            </w:r>
            <w:r>
              <w:rPr>
                <w:rFonts w:hint="eastAsia"/>
                <w:lang w:eastAsia="zh-CN"/>
              </w:rPr>
              <w:t>be</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4FF984" w:rsidR="001E41F3" w:rsidRDefault="009D468F" w:rsidP="00950E78">
            <w:pPr>
              <w:pStyle w:val="CRCoverPage"/>
              <w:spacing w:after="0"/>
              <w:rPr>
                <w:noProof/>
              </w:rPr>
            </w:pPr>
            <w:r>
              <w:rPr>
                <w:noProof/>
              </w:rPr>
              <w:t xml:space="preserve">Correct the </w:t>
            </w:r>
            <w:r>
              <w:rPr>
                <w:rFonts w:hint="eastAsia"/>
                <w:noProof/>
                <w:lang w:eastAsia="zh-CN"/>
              </w:rPr>
              <w:t>mis</w:t>
            </w:r>
            <w:r w:rsidRPr="0036378F">
              <w:rPr>
                <w:rFonts w:eastAsia="MS Mincho" w:cs="Arial"/>
                <w:bCs/>
                <w:szCs w:val="18"/>
              </w:rPr>
              <w:t>use of</w:t>
            </w:r>
            <w:r>
              <w:rPr>
                <w:noProof/>
              </w:rPr>
              <w:t xml:space="preserve"> </w:t>
            </w:r>
            <w:r w:rsidRPr="0036378F">
              <w:rPr>
                <w:rFonts w:eastAsia="MS Mincho" w:cs="Arial"/>
                <w:bCs/>
                <w:szCs w:val="18"/>
              </w:rPr>
              <w:t>"_"</w:t>
            </w:r>
            <w:r>
              <w:rPr>
                <w:rFonts w:eastAsia="MS Mincho" w:cs="Arial"/>
                <w:bCs/>
                <w:szCs w:val="18"/>
              </w:rPr>
              <w:t>to</w:t>
            </w:r>
            <w:r w:rsidRPr="0036378F">
              <w:rPr>
                <w:rFonts w:eastAsia="MS Mincho" w:cs="Arial"/>
                <w:bCs/>
                <w:szCs w:val="18"/>
              </w:rPr>
              <w:t xml:space="preserve"> "-"</w:t>
            </w:r>
            <w:r>
              <w:t xml:space="preserve"> in the following CA combinations: </w:t>
            </w:r>
            <w:r w:rsidRPr="00BB4594">
              <w:rPr>
                <w:rFonts w:eastAsia="等线" w:cs="Arial"/>
                <w:szCs w:val="22"/>
                <w:lang w:val="en-US" w:eastAsia="zh-CN"/>
              </w:rPr>
              <w:t>CA_n5-n66-n78</w:t>
            </w:r>
            <w:r>
              <w:rPr>
                <w:rFonts w:eastAsia="等线" w:cs="Arial"/>
                <w:szCs w:val="22"/>
                <w:lang w:val="en-US" w:eastAsia="zh-CN"/>
              </w:rPr>
              <w:t xml:space="preserve">, </w:t>
            </w:r>
            <w:r w:rsidRPr="001875C5">
              <w:t>CA_n7-n25-n66</w:t>
            </w:r>
            <w:r>
              <w:rPr>
                <w:rFonts w:eastAsia="MS Mincho" w:cs="Arial"/>
                <w:bCs/>
                <w:szCs w:val="18"/>
              </w:rPr>
              <w:t>,</w:t>
            </w:r>
            <w:r w:rsidRPr="0036378F">
              <w:rPr>
                <w:rFonts w:eastAsia="宋体" w:cs="Arial"/>
                <w:szCs w:val="22"/>
                <w:lang w:val="en-US"/>
              </w:rPr>
              <w:t xml:space="preserve"> CA_n7</w:t>
            </w:r>
            <w:r>
              <w:rPr>
                <w:rFonts w:eastAsia="宋体" w:cs="Arial"/>
                <w:szCs w:val="22"/>
                <w:lang w:val="en-US"/>
              </w:rPr>
              <w:t>-</w:t>
            </w:r>
            <w:r w:rsidRPr="0036378F">
              <w:rPr>
                <w:rFonts w:eastAsia="宋体" w:cs="Arial"/>
                <w:szCs w:val="22"/>
                <w:lang w:val="en-US"/>
              </w:rPr>
              <w:t>n28-n78</w:t>
            </w:r>
            <w:r>
              <w:rPr>
                <w:rFonts w:eastAsia="宋体" w:cs="Arial"/>
                <w:szCs w:val="22"/>
                <w:lang w:val="en-US"/>
              </w:rPr>
              <w:t xml:space="preserve"> and </w:t>
            </w:r>
            <w:r w:rsidRPr="0036378F">
              <w:rPr>
                <w:rFonts w:eastAsia="宋体" w:cs="Arial"/>
                <w:szCs w:val="22"/>
                <w:lang w:val="en-US"/>
              </w:rPr>
              <w:t>CA_n7</w:t>
            </w:r>
            <w:r>
              <w:rPr>
                <w:rFonts w:eastAsia="宋体" w:cs="Arial"/>
                <w:szCs w:val="22"/>
                <w:lang w:val="en-US"/>
              </w:rPr>
              <w:t>-</w:t>
            </w:r>
            <w:r w:rsidRPr="0036378F">
              <w:rPr>
                <w:rFonts w:eastAsia="宋体" w:cs="Arial"/>
                <w:szCs w:val="22"/>
                <w:lang w:val="en-US"/>
              </w:rPr>
              <w:t>n66-n78</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90BF30" w:rsidR="006332E9" w:rsidRPr="006332E9" w:rsidRDefault="009D468F" w:rsidP="006C2F8F">
            <w:pPr>
              <w:pStyle w:val="CRCoverPage"/>
              <w:spacing w:after="0"/>
              <w:rPr>
                <w:noProof/>
                <w:lang w:eastAsia="zh-CN"/>
              </w:rPr>
            </w:pPr>
            <w:r>
              <w:rPr>
                <w:noProof/>
              </w:rPr>
              <w:t>Co</w:t>
            </w:r>
            <w:r>
              <w:rPr>
                <w:rFonts w:hint="eastAsia"/>
                <w:noProof/>
                <w:lang w:eastAsia="zh-CN"/>
              </w:rPr>
              <w:t>nfiguration</w:t>
            </w:r>
            <w:r>
              <w:rPr>
                <w:noProof/>
                <w:lang w:eastAsia="zh-CN"/>
              </w:rPr>
              <w:t>s</w:t>
            </w:r>
            <w:r>
              <w:rPr>
                <w:noProof/>
              </w:rPr>
              <w:t xml:space="preserve"> of the following CA combinations </w:t>
            </w:r>
            <w:r>
              <w:t xml:space="preserve">are incorrect: </w:t>
            </w:r>
            <w:r w:rsidRPr="00BB4594">
              <w:rPr>
                <w:rFonts w:eastAsia="等线" w:cs="Arial"/>
                <w:szCs w:val="22"/>
                <w:lang w:val="en-US" w:eastAsia="zh-CN"/>
              </w:rPr>
              <w:t>CA_n5-n66-n78</w:t>
            </w:r>
            <w:r>
              <w:rPr>
                <w:rFonts w:eastAsia="等线" w:cs="Arial"/>
                <w:szCs w:val="22"/>
                <w:lang w:val="en-US" w:eastAsia="zh-CN"/>
              </w:rPr>
              <w:t xml:space="preserve">, </w:t>
            </w:r>
            <w:r w:rsidRPr="001875C5">
              <w:t>CA_n7-n25-n66</w:t>
            </w:r>
            <w:r>
              <w:rPr>
                <w:rFonts w:eastAsia="MS Mincho" w:cs="Arial"/>
                <w:bCs/>
                <w:szCs w:val="18"/>
              </w:rPr>
              <w:t>,</w:t>
            </w:r>
            <w:r w:rsidRPr="0036378F">
              <w:rPr>
                <w:rFonts w:eastAsia="宋体" w:cs="Arial"/>
                <w:szCs w:val="22"/>
                <w:lang w:val="en-US"/>
              </w:rPr>
              <w:t xml:space="preserve"> CA_n7</w:t>
            </w:r>
            <w:r>
              <w:rPr>
                <w:rFonts w:eastAsia="宋体" w:cs="Arial"/>
                <w:szCs w:val="22"/>
                <w:lang w:val="en-US"/>
              </w:rPr>
              <w:t>-</w:t>
            </w:r>
            <w:r w:rsidRPr="0036378F">
              <w:rPr>
                <w:rFonts w:eastAsia="宋体" w:cs="Arial"/>
                <w:szCs w:val="22"/>
                <w:lang w:val="en-US"/>
              </w:rPr>
              <w:t>n28-n78</w:t>
            </w:r>
            <w:r>
              <w:rPr>
                <w:rFonts w:eastAsia="宋体" w:cs="Arial"/>
                <w:szCs w:val="22"/>
                <w:lang w:val="en-US"/>
              </w:rPr>
              <w:t xml:space="preserve"> and </w:t>
            </w:r>
            <w:r w:rsidRPr="0036378F">
              <w:rPr>
                <w:rFonts w:eastAsia="宋体" w:cs="Arial"/>
                <w:szCs w:val="22"/>
                <w:lang w:val="en-US"/>
              </w:rPr>
              <w:t>CA_n7</w:t>
            </w:r>
            <w:r>
              <w:rPr>
                <w:rFonts w:eastAsia="宋体" w:cs="Arial"/>
                <w:szCs w:val="22"/>
                <w:lang w:val="en-US"/>
              </w:rPr>
              <w:t>-</w:t>
            </w:r>
            <w:r w:rsidRPr="0036378F">
              <w:rPr>
                <w:rFonts w:eastAsia="宋体" w:cs="Arial"/>
                <w:szCs w:val="22"/>
                <w:lang w:val="en-US"/>
              </w:rPr>
              <w:t>n66-n78</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690541" w:rsidR="001E41F3" w:rsidRDefault="00B5449B" w:rsidP="00950E78">
            <w:pPr>
              <w:pStyle w:val="CRCoverPage"/>
              <w:spacing w:after="0"/>
              <w:rPr>
                <w:noProof/>
              </w:rPr>
            </w:pPr>
            <w:r w:rsidRPr="00A1115A">
              <w:t>6.2A.4.2.4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3C0DA4" w:rsidR="003C181E" w:rsidRDefault="003C181E" w:rsidP="003C181E">
            <w:pPr>
              <w:pStyle w:val="CRCoverPage"/>
              <w:spacing w:after="0"/>
              <w:ind w:left="99"/>
              <w:rPr>
                <w:noProof/>
              </w:rPr>
            </w:pPr>
            <w:r>
              <w:rPr>
                <w:noProof/>
              </w:rPr>
              <w:t xml:space="preserve">TS </w:t>
            </w:r>
            <w:r w:rsidR="007E6090">
              <w:rPr>
                <w:noProof/>
              </w:rPr>
              <w:t>38.521</w:t>
            </w:r>
            <w:r w:rsidR="00C8020F">
              <w:rPr>
                <w:rFonts w:hint="eastAsia"/>
                <w:noProof/>
                <w:lang w:eastAsia="zh-CN"/>
              </w:rPr>
              <w:t>-</w:t>
            </w:r>
            <w:r w:rsidR="00C8020F">
              <w:rPr>
                <w:noProof/>
              </w:rPr>
              <w:t>1</w:t>
            </w:r>
            <w:r>
              <w:rPr>
                <w:noProof/>
              </w:rPr>
              <w:t xml:space="preserve">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4AA7F" w14:textId="08C2A37F" w:rsidR="003C181E" w:rsidRDefault="003C181E" w:rsidP="00773DA0">
      <w:pPr>
        <w:pStyle w:val="2"/>
        <w:jc w:val="center"/>
        <w:rPr>
          <w:rStyle w:val="afd"/>
          <w:color w:val="C00000"/>
          <w:lang w:eastAsia="zh-CN"/>
        </w:rPr>
      </w:pPr>
      <w:r>
        <w:rPr>
          <w:rStyle w:val="afd"/>
          <w:color w:val="C00000"/>
          <w:lang w:eastAsia="zh-CN"/>
        </w:rPr>
        <w:lastRenderedPageBreak/>
        <w:t>&lt;&lt;Start of Change&gt;&gt;</w:t>
      </w:r>
    </w:p>
    <w:p w14:paraId="59741B47" w14:textId="77777777" w:rsidR="001875C5" w:rsidRPr="00A1115A" w:rsidRDefault="001875C5" w:rsidP="001875C5">
      <w:pPr>
        <w:pStyle w:val="5"/>
      </w:pPr>
      <w:bookmarkStart w:id="2" w:name="_Toc61367371"/>
      <w:bookmarkStart w:id="3" w:name="_Toc61372754"/>
      <w:bookmarkStart w:id="4" w:name="_Toc68230695"/>
      <w:bookmarkStart w:id="5" w:name="_Toc69084108"/>
      <w:bookmarkStart w:id="6" w:name="_Toc75467117"/>
      <w:bookmarkStart w:id="7" w:name="_Toc76509139"/>
      <w:bookmarkStart w:id="8" w:name="_Toc76718129"/>
      <w:bookmarkStart w:id="9" w:name="_Toc83580439"/>
      <w:bookmarkStart w:id="10" w:name="_Toc84404948"/>
      <w:bookmarkStart w:id="11" w:name="_Toc84413557"/>
      <w:r w:rsidRPr="00A1115A">
        <w:t>6.2A.4.2.4</w:t>
      </w:r>
      <w:r w:rsidRPr="00A1115A">
        <w:tab/>
      </w:r>
      <w:proofErr w:type="spellStart"/>
      <w:r w:rsidRPr="00A1115A">
        <w:t>Δ</w:t>
      </w:r>
      <w:proofErr w:type="gramStart"/>
      <w:r w:rsidRPr="00A1115A">
        <w:t>T</w:t>
      </w:r>
      <w:r w:rsidRPr="00A1115A">
        <w:rPr>
          <w:vertAlign w:val="subscript"/>
        </w:rPr>
        <w:t>IB,c</w:t>
      </w:r>
      <w:proofErr w:type="spellEnd"/>
      <w:proofErr w:type="gramEnd"/>
      <w:r w:rsidRPr="00A1115A">
        <w:t xml:space="preserve"> for Inter-band CA (three bands)</w:t>
      </w:r>
      <w:bookmarkEnd w:id="2"/>
      <w:bookmarkEnd w:id="3"/>
      <w:bookmarkEnd w:id="4"/>
      <w:bookmarkEnd w:id="5"/>
      <w:bookmarkEnd w:id="6"/>
      <w:bookmarkEnd w:id="7"/>
      <w:bookmarkEnd w:id="8"/>
      <w:bookmarkEnd w:id="9"/>
      <w:bookmarkEnd w:id="10"/>
      <w:bookmarkEnd w:id="11"/>
    </w:p>
    <w:p w14:paraId="56475BEB" w14:textId="5D389AE1" w:rsidR="001875C5" w:rsidRDefault="001875C5" w:rsidP="001875C5">
      <w:pPr>
        <w:pStyle w:val="TH"/>
        <w:rPr>
          <w:rFonts w:cs="Arial"/>
          <w:bCs/>
        </w:rPr>
      </w:pPr>
      <w:r w:rsidRPr="00A1115A">
        <w:rPr>
          <w:rFonts w:cs="Arial"/>
          <w:bCs/>
        </w:rPr>
        <w:t>Table 6.2A.4.2.4-</w:t>
      </w:r>
      <w:r w:rsidRPr="00A1115A">
        <w:rPr>
          <w:rFonts w:cs="Arial"/>
          <w:bCs/>
          <w:lang w:val="en-US" w:eastAsia="zh-CN"/>
        </w:rPr>
        <w:t>1</w:t>
      </w:r>
      <w:r w:rsidRPr="00A1115A">
        <w:rPr>
          <w:rFonts w:cs="Arial"/>
          <w:bCs/>
        </w:rPr>
        <w:t xml:space="preserve">: </w:t>
      </w:r>
      <w:proofErr w:type="spellStart"/>
      <w:r w:rsidRPr="00A1115A">
        <w:rPr>
          <w:rFonts w:cs="Arial"/>
          <w:bCs/>
        </w:rPr>
        <w:t>Δ</w:t>
      </w:r>
      <w:proofErr w:type="gramStart"/>
      <w:r w:rsidRPr="00A1115A">
        <w:rPr>
          <w:rFonts w:cs="Arial"/>
          <w:bCs/>
        </w:rPr>
        <w:t>T</w:t>
      </w:r>
      <w:r w:rsidRPr="00A1115A">
        <w:rPr>
          <w:rStyle w:val="TAHCar"/>
          <w:rFonts w:eastAsia="MS Mincho"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1875C5" w:rsidRPr="0067409D" w14:paraId="206AB21E" w14:textId="77777777" w:rsidTr="0014777E">
        <w:trPr>
          <w:jc w:val="center"/>
        </w:trPr>
        <w:tc>
          <w:tcPr>
            <w:tcW w:w="2336" w:type="dxa"/>
            <w:vMerge w:val="restart"/>
            <w:tcBorders>
              <w:top w:val="single" w:sz="4" w:space="0" w:color="auto"/>
              <w:left w:val="single" w:sz="4" w:space="0" w:color="auto"/>
              <w:right w:val="single" w:sz="4" w:space="0" w:color="auto"/>
            </w:tcBorders>
          </w:tcPr>
          <w:p w14:paraId="3EA6BA90" w14:textId="77777777" w:rsidR="001875C5" w:rsidRPr="0067409D" w:rsidRDefault="001875C5" w:rsidP="0014777E">
            <w:pPr>
              <w:pStyle w:val="TAH"/>
            </w:pPr>
            <w:r w:rsidRPr="0067409D">
              <w:t xml:space="preserve">Inter-band </w:t>
            </w:r>
            <w:r w:rsidRPr="0067409D">
              <w:rPr>
                <w:lang w:eastAsia="zh-CN"/>
              </w:rPr>
              <w:t>CA</w:t>
            </w:r>
            <w:r w:rsidRPr="0067409D">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D4FFB5C" w14:textId="77777777" w:rsidR="001875C5" w:rsidRPr="0067409D" w:rsidRDefault="001875C5" w:rsidP="0014777E">
            <w:pPr>
              <w:pStyle w:val="TAH"/>
            </w:pPr>
            <w:proofErr w:type="spellStart"/>
            <w:r w:rsidRPr="0067409D">
              <w:t>Δ</w:t>
            </w:r>
            <w:proofErr w:type="gramStart"/>
            <w:r w:rsidRPr="0067409D">
              <w:t>T</w:t>
            </w:r>
            <w:r w:rsidRPr="0067409D">
              <w:rPr>
                <w:vertAlign w:val="subscript"/>
              </w:rPr>
              <w:t>IB,c</w:t>
            </w:r>
            <w:proofErr w:type="spellEnd"/>
            <w:proofErr w:type="gramEnd"/>
            <w:r w:rsidRPr="0067409D">
              <w:t xml:space="preserve"> for NR bands (dB)</w:t>
            </w:r>
            <w:r w:rsidRPr="0067409D">
              <w:rPr>
                <w:vertAlign w:val="superscript"/>
              </w:rPr>
              <w:t>8</w:t>
            </w:r>
          </w:p>
        </w:tc>
      </w:tr>
      <w:tr w:rsidR="001875C5" w:rsidRPr="0067409D" w14:paraId="56DE47EC" w14:textId="77777777" w:rsidTr="0014777E">
        <w:trPr>
          <w:jc w:val="center"/>
        </w:trPr>
        <w:tc>
          <w:tcPr>
            <w:tcW w:w="2336" w:type="dxa"/>
            <w:vMerge/>
            <w:tcBorders>
              <w:left w:val="single" w:sz="4" w:space="0" w:color="auto"/>
              <w:bottom w:val="single" w:sz="4" w:space="0" w:color="auto"/>
              <w:right w:val="single" w:sz="4" w:space="0" w:color="auto"/>
            </w:tcBorders>
          </w:tcPr>
          <w:p w14:paraId="383FFD7E" w14:textId="77777777" w:rsidR="001875C5" w:rsidRPr="0067409D" w:rsidRDefault="001875C5" w:rsidP="0014777E">
            <w:pPr>
              <w:pStyle w:val="TAH"/>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9ECA763" w14:textId="77777777" w:rsidR="001875C5" w:rsidRPr="0067409D" w:rsidRDefault="001875C5" w:rsidP="0014777E">
            <w:pPr>
              <w:pStyle w:val="TAH"/>
            </w:pPr>
            <w:r w:rsidRPr="0067409D">
              <w:t>Component band in order of bands in configuration</w:t>
            </w:r>
            <w:r w:rsidRPr="0067409D">
              <w:rPr>
                <w:vertAlign w:val="superscript"/>
              </w:rPr>
              <w:t>9</w:t>
            </w:r>
          </w:p>
        </w:tc>
      </w:tr>
      <w:tr w:rsidR="001875C5" w:rsidRPr="0067409D" w14:paraId="553F714B" w14:textId="77777777" w:rsidTr="0014777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7A031A" w14:textId="77777777" w:rsidR="001875C5" w:rsidRPr="0067409D" w:rsidRDefault="001875C5" w:rsidP="0014777E">
            <w:pPr>
              <w:pStyle w:val="TAC"/>
              <w:rPr>
                <w:lang w:val="en-US" w:eastAsia="zh-CN"/>
              </w:rPr>
            </w:pPr>
            <w:r w:rsidRPr="0067409D">
              <w:rPr>
                <w:rFonts w:eastAsia="等线"/>
                <w:lang w:eastAsia="zh-CN"/>
              </w:rPr>
              <w:t>CA</w:t>
            </w:r>
            <w:r w:rsidRPr="0067409D">
              <w:rPr>
                <w:rFonts w:eastAsia="等线"/>
              </w:rPr>
              <w:t>_</w:t>
            </w:r>
            <w:r w:rsidRPr="0067409D">
              <w:rPr>
                <w:rFonts w:eastAsia="等线"/>
                <w:lang w:eastAsia="zh-CN"/>
              </w:rPr>
              <w:t>n1</w:t>
            </w:r>
            <w:r w:rsidRPr="0067409D">
              <w:rPr>
                <w:rFonts w:eastAsia="等线"/>
                <w:lang w:val="sv-SE" w:eastAsia="ja-JP"/>
              </w:rPr>
              <w:t>-</w:t>
            </w:r>
            <w:r w:rsidRPr="0067409D">
              <w:rPr>
                <w:rFonts w:eastAsia="等线"/>
                <w:lang w:val="en-US" w:eastAsia="zh-CN"/>
              </w:rPr>
              <w:t>n3</w:t>
            </w:r>
            <w:r w:rsidRPr="0067409D">
              <w:rPr>
                <w:rFonts w:eastAsia="等线"/>
                <w:lang w:val="sv-SE" w:eastAsia="zh-CN"/>
              </w:rPr>
              <w:t>-n5</w:t>
            </w:r>
          </w:p>
        </w:tc>
        <w:tc>
          <w:tcPr>
            <w:tcW w:w="1968" w:type="dxa"/>
            <w:tcBorders>
              <w:top w:val="single" w:sz="4" w:space="0" w:color="auto"/>
              <w:left w:val="single" w:sz="4" w:space="0" w:color="auto"/>
              <w:bottom w:val="single" w:sz="4" w:space="0" w:color="auto"/>
              <w:right w:val="single" w:sz="4" w:space="0" w:color="auto"/>
            </w:tcBorders>
            <w:vAlign w:val="center"/>
          </w:tcPr>
          <w:p w14:paraId="6BD5B22B" w14:textId="77777777" w:rsidR="001875C5" w:rsidRPr="0067409D" w:rsidRDefault="001875C5" w:rsidP="0014777E">
            <w:pPr>
              <w:pStyle w:val="TAC"/>
              <w:rPr>
                <w:lang w:val="en-US" w:eastAsia="zh-CN"/>
              </w:rPr>
            </w:pPr>
            <w:r w:rsidRPr="0067409D">
              <w:rPr>
                <w:rFonts w:eastAsia="等线"/>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020FE88" w14:textId="77777777" w:rsidR="001875C5" w:rsidRPr="0067409D" w:rsidRDefault="001875C5" w:rsidP="0014777E">
            <w:pPr>
              <w:pStyle w:val="TAC"/>
              <w:rPr>
                <w:lang w:val="en-US" w:eastAsia="zh-CN"/>
              </w:rPr>
            </w:pPr>
            <w:r w:rsidRPr="0067409D">
              <w:rPr>
                <w:rFonts w:eastAsia="等线" w:cs="Arial"/>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CD151E5" w14:textId="77777777" w:rsidR="001875C5" w:rsidRPr="0067409D" w:rsidRDefault="001875C5" w:rsidP="0014777E">
            <w:pPr>
              <w:pStyle w:val="TAC"/>
              <w:rPr>
                <w:lang w:val="en-US" w:eastAsia="zh-CN"/>
              </w:rPr>
            </w:pPr>
            <w:r w:rsidRPr="0067409D">
              <w:rPr>
                <w:rFonts w:hint="eastAsia"/>
                <w:lang w:val="en-US" w:eastAsia="zh-CN"/>
              </w:rPr>
              <w:t>0.3</w:t>
            </w:r>
          </w:p>
        </w:tc>
      </w:tr>
    </w:tbl>
    <w:p w14:paraId="1BEC84D8" w14:textId="2DD09557" w:rsidR="001875C5" w:rsidRDefault="001875C5" w:rsidP="001875C5">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B4594" w:rsidRPr="0067409D" w14:paraId="0DC88B3A" w14:textId="77777777" w:rsidTr="001402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6C9CBE" w14:textId="77777777" w:rsidR="00BB4594" w:rsidRPr="0067409D" w:rsidRDefault="00BB4594" w:rsidP="001402AD">
            <w:pPr>
              <w:pStyle w:val="TAC"/>
              <w:rPr>
                <w:rFonts w:cs="Arial"/>
                <w:szCs w:val="22"/>
                <w:lang w:val="en-US"/>
              </w:rPr>
            </w:pPr>
            <w:r w:rsidRPr="0067409D">
              <w:rPr>
                <w:rFonts w:eastAsia="等线" w:cs="Arial"/>
                <w:szCs w:val="22"/>
                <w:lang w:val="en-US" w:eastAsia="ja-JP"/>
              </w:rPr>
              <w:t>CA_n5-n66-n77</w:t>
            </w:r>
          </w:p>
        </w:tc>
        <w:tc>
          <w:tcPr>
            <w:tcW w:w="1968" w:type="dxa"/>
            <w:tcBorders>
              <w:top w:val="single" w:sz="4" w:space="0" w:color="auto"/>
              <w:left w:val="single" w:sz="4" w:space="0" w:color="auto"/>
              <w:bottom w:val="single" w:sz="4" w:space="0" w:color="auto"/>
              <w:right w:val="single" w:sz="4" w:space="0" w:color="auto"/>
            </w:tcBorders>
            <w:vAlign w:val="center"/>
          </w:tcPr>
          <w:p w14:paraId="5DC5EC21" w14:textId="77777777" w:rsidR="00BB4594" w:rsidRPr="0067409D" w:rsidRDefault="00BB4594" w:rsidP="001402AD">
            <w:pPr>
              <w:pStyle w:val="TAC"/>
              <w:rPr>
                <w:rFonts w:cs="Arial"/>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D00964B" w14:textId="77777777" w:rsidR="00BB4594" w:rsidRPr="0067409D" w:rsidRDefault="00BB4594" w:rsidP="001402AD">
            <w:pPr>
              <w:pStyle w:val="TAC"/>
              <w:rPr>
                <w:rFonts w:eastAsia="等线" w:cs="Arial"/>
                <w:szCs w:val="22"/>
                <w:lang w:val="en-US" w:eastAsia="ja-JP"/>
              </w:rPr>
            </w:pPr>
            <w:r w:rsidRPr="0067409D">
              <w:rPr>
                <w:rFonts w:eastAsia="等线" w:cs="Arial"/>
                <w:szCs w:val="22"/>
                <w:lang w:val="en-US"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9268BA" w14:textId="77777777" w:rsidR="00BB4594" w:rsidRPr="0067409D" w:rsidRDefault="00BB4594" w:rsidP="001402AD">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BB4594" w:rsidRPr="0067409D" w14:paraId="09B71BF6" w14:textId="77777777" w:rsidTr="001402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91F9DF" w14:textId="1DD885A3" w:rsidR="00BB4594" w:rsidRPr="00BB4594" w:rsidRDefault="00BB4594" w:rsidP="001402AD">
            <w:pPr>
              <w:pStyle w:val="TAC"/>
              <w:rPr>
                <w:rFonts w:cs="Arial"/>
                <w:szCs w:val="22"/>
                <w:lang w:val="en-US" w:eastAsia="zh-CN"/>
              </w:rPr>
            </w:pPr>
            <w:r w:rsidRPr="00BB4594">
              <w:rPr>
                <w:rFonts w:eastAsia="等线" w:cs="Arial"/>
                <w:szCs w:val="22"/>
                <w:lang w:val="en-US" w:eastAsia="zh-CN"/>
              </w:rPr>
              <w:t>CA_n5</w:t>
            </w:r>
            <w:del w:id="12" w:author="Huawei_Ling Lin" w:date="2024-05-13T09:40:00Z">
              <w:r w:rsidRPr="00BB4594" w:rsidDel="00BB4594">
                <w:rPr>
                  <w:rFonts w:eastAsia="等线" w:cs="Arial"/>
                  <w:szCs w:val="22"/>
                  <w:lang w:val="en-US" w:eastAsia="zh-CN"/>
                </w:rPr>
                <w:delText>_</w:delText>
              </w:r>
            </w:del>
            <w:ins w:id="13" w:author="Huawei_Ling Lin" w:date="2024-05-13T09:40:00Z">
              <w:r w:rsidRPr="00BB4594">
                <w:rPr>
                  <w:rFonts w:eastAsia="等线" w:cs="Arial"/>
                  <w:szCs w:val="22"/>
                  <w:lang w:val="en-US" w:eastAsia="zh-CN"/>
                </w:rPr>
                <w:t>-</w:t>
              </w:r>
            </w:ins>
            <w:r w:rsidRPr="00BB4594">
              <w:rPr>
                <w:rFonts w:eastAsia="等线" w:cs="Arial"/>
                <w:szCs w:val="22"/>
                <w:lang w:val="en-US" w:eastAsia="zh-CN"/>
              </w:rPr>
              <w:t>n66-n78</w:t>
            </w:r>
          </w:p>
        </w:tc>
        <w:tc>
          <w:tcPr>
            <w:tcW w:w="1968" w:type="dxa"/>
            <w:tcBorders>
              <w:top w:val="single" w:sz="4" w:space="0" w:color="auto"/>
              <w:left w:val="single" w:sz="4" w:space="0" w:color="auto"/>
              <w:bottom w:val="single" w:sz="4" w:space="0" w:color="auto"/>
              <w:right w:val="single" w:sz="4" w:space="0" w:color="auto"/>
            </w:tcBorders>
            <w:vAlign w:val="center"/>
          </w:tcPr>
          <w:p w14:paraId="382BDCFE" w14:textId="77777777" w:rsidR="00BB4594" w:rsidRPr="00BB4594" w:rsidRDefault="00BB4594" w:rsidP="001402AD">
            <w:pPr>
              <w:pStyle w:val="TAC"/>
              <w:rPr>
                <w:rFonts w:cs="Arial"/>
                <w:szCs w:val="22"/>
                <w:lang w:val="en-US" w:eastAsia="zh-CN"/>
              </w:rPr>
            </w:pPr>
            <w:r w:rsidRPr="00BB4594">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C9D538" w14:textId="77777777" w:rsidR="00BB4594" w:rsidRPr="0067409D" w:rsidRDefault="00BB4594" w:rsidP="001402AD">
            <w:pPr>
              <w:pStyle w:val="TAC"/>
              <w:rPr>
                <w:rFonts w:cs="Arial"/>
                <w:szCs w:val="22"/>
                <w:lang w:val="en-US" w:eastAsia="zh-CN"/>
              </w:rPr>
            </w:pPr>
            <w:r w:rsidRPr="0067409D">
              <w:rPr>
                <w:rFonts w:eastAsia="等线" w:cs="Arial"/>
                <w:szCs w:val="22"/>
                <w:lang w:val="en-US"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0569C3" w14:textId="77777777" w:rsidR="00BB4594" w:rsidRPr="0067409D" w:rsidRDefault="00BB4594" w:rsidP="001402AD">
            <w:pPr>
              <w:pStyle w:val="TAC"/>
              <w:rPr>
                <w:rFonts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.8</w:t>
            </w:r>
          </w:p>
        </w:tc>
      </w:tr>
      <w:tr w:rsidR="00BB4594" w:rsidRPr="0067409D" w14:paraId="4B5595C8" w14:textId="77777777" w:rsidTr="001402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B84FBC" w14:textId="77777777" w:rsidR="00BB4594" w:rsidRPr="00BB4594" w:rsidRDefault="00BB4594" w:rsidP="001402AD">
            <w:pPr>
              <w:pStyle w:val="TAC"/>
              <w:rPr>
                <w:rFonts w:eastAsia="等线" w:cs="Arial"/>
                <w:szCs w:val="22"/>
                <w:lang w:val="en-US" w:eastAsia="zh-CN"/>
              </w:rPr>
            </w:pPr>
            <w:r w:rsidRPr="00BB4594">
              <w:rPr>
                <w:rFonts w:eastAsia="等线" w:cs="Arial"/>
                <w:szCs w:val="22"/>
                <w:lang w:val="en-US" w:eastAsia="zh-CN"/>
              </w:rPr>
              <w:t>CA_n5_n78-n79</w:t>
            </w:r>
          </w:p>
        </w:tc>
        <w:tc>
          <w:tcPr>
            <w:tcW w:w="1968" w:type="dxa"/>
            <w:tcBorders>
              <w:top w:val="single" w:sz="4" w:space="0" w:color="auto"/>
              <w:left w:val="single" w:sz="4" w:space="0" w:color="auto"/>
              <w:bottom w:val="single" w:sz="4" w:space="0" w:color="auto"/>
              <w:right w:val="single" w:sz="4" w:space="0" w:color="auto"/>
            </w:tcBorders>
            <w:vAlign w:val="center"/>
          </w:tcPr>
          <w:p w14:paraId="49D7AEF2" w14:textId="77777777" w:rsidR="00BB4594" w:rsidRPr="00BB4594" w:rsidRDefault="00BB4594" w:rsidP="001402AD">
            <w:pPr>
              <w:pStyle w:val="TAC"/>
              <w:rPr>
                <w:rFonts w:eastAsia="等线" w:cs="Arial"/>
                <w:szCs w:val="22"/>
                <w:lang w:val="en-US" w:eastAsia="zh-CN"/>
              </w:rPr>
            </w:pPr>
            <w:r w:rsidRPr="00BB4594">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25F56F9" w14:textId="77777777" w:rsidR="00BB4594" w:rsidRPr="0067409D" w:rsidRDefault="00BB4594" w:rsidP="001402AD">
            <w:pPr>
              <w:pStyle w:val="TAC"/>
              <w:rPr>
                <w:rFonts w:eastAsia="等线" w:cs="Arial"/>
                <w:szCs w:val="22"/>
                <w:lang w:val="en-US" w:eastAsia="ja-JP"/>
              </w:rPr>
            </w:pPr>
            <w:r w:rsidRPr="00142C12">
              <w:rPr>
                <w:rFonts w:cs="Arial"/>
                <w:szCs w:val="22"/>
                <w:lang w:val="en-US" w:eastAsia="zh-CN"/>
              </w:rPr>
              <w:t>0.8 / 1.5</w:t>
            </w:r>
            <w:r w:rsidRPr="00142C12">
              <w:rPr>
                <w:rFonts w:cs="Arial"/>
                <w:szCs w:val="22"/>
                <w:vertAlign w:val="superscript"/>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4E987F39" w14:textId="77777777" w:rsidR="00BB4594" w:rsidRPr="0067409D" w:rsidRDefault="00BB4594" w:rsidP="001402AD">
            <w:pPr>
              <w:pStyle w:val="TAC"/>
              <w:rPr>
                <w:rFonts w:eastAsia="等线" w:cs="Arial"/>
                <w:szCs w:val="22"/>
                <w:lang w:val="en-US" w:eastAsia="zh-CN"/>
              </w:rPr>
            </w:pPr>
            <w:r w:rsidRPr="00142C12">
              <w:rPr>
                <w:rFonts w:cs="Arial"/>
                <w:szCs w:val="22"/>
                <w:lang w:val="en-US" w:eastAsia="zh-CN"/>
              </w:rPr>
              <w:t>0.5 / 1.5</w:t>
            </w:r>
            <w:r w:rsidRPr="00142C12">
              <w:rPr>
                <w:rFonts w:cs="Arial"/>
                <w:szCs w:val="22"/>
                <w:vertAlign w:val="superscript"/>
                <w:lang w:val="en-US" w:eastAsia="zh-CN"/>
              </w:rPr>
              <w:t>7</w:t>
            </w:r>
          </w:p>
        </w:tc>
      </w:tr>
      <w:tr w:rsidR="00BB4594" w:rsidRPr="0067409D" w14:paraId="5422E9D6" w14:textId="77777777" w:rsidTr="001402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5FFEF6" w14:textId="77777777" w:rsidR="00BB4594" w:rsidRPr="00BB4594" w:rsidRDefault="00BB4594" w:rsidP="001402AD">
            <w:pPr>
              <w:pStyle w:val="TAC"/>
              <w:rPr>
                <w:rFonts w:eastAsia="等线" w:cs="Arial"/>
                <w:szCs w:val="22"/>
                <w:lang w:val="en-US" w:eastAsia="zh-CN"/>
              </w:rPr>
            </w:pPr>
            <w:r w:rsidRPr="00BB4594">
              <w:rPr>
                <w:rFonts w:eastAsia="等线" w:cs="Arial"/>
                <w:szCs w:val="22"/>
                <w:lang w:val="en-US" w:eastAsia="zh-CN"/>
              </w:rPr>
              <w:t>CA_n7-n8-n28</w:t>
            </w:r>
          </w:p>
        </w:tc>
        <w:tc>
          <w:tcPr>
            <w:tcW w:w="1968" w:type="dxa"/>
            <w:tcBorders>
              <w:top w:val="single" w:sz="4" w:space="0" w:color="auto"/>
              <w:left w:val="single" w:sz="4" w:space="0" w:color="auto"/>
              <w:bottom w:val="single" w:sz="4" w:space="0" w:color="auto"/>
              <w:right w:val="single" w:sz="4" w:space="0" w:color="auto"/>
            </w:tcBorders>
            <w:vAlign w:val="center"/>
          </w:tcPr>
          <w:p w14:paraId="56C4ED05" w14:textId="77777777" w:rsidR="00BB4594" w:rsidRPr="00BB4594" w:rsidRDefault="00BB4594" w:rsidP="001402AD">
            <w:pPr>
              <w:pStyle w:val="TAC"/>
              <w:rPr>
                <w:rFonts w:cs="Arial"/>
                <w:szCs w:val="22"/>
                <w:lang w:val="en-US" w:eastAsia="zh-CN"/>
              </w:rPr>
            </w:pPr>
            <w:r w:rsidRPr="00BB4594">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BC5C7DC" w14:textId="77777777" w:rsidR="00BB4594" w:rsidRPr="0067409D" w:rsidRDefault="00BB4594" w:rsidP="001402AD">
            <w:pPr>
              <w:pStyle w:val="TAC"/>
              <w:rPr>
                <w:rFonts w:cs="Arial"/>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D91241A" w14:textId="77777777" w:rsidR="00BB4594" w:rsidRPr="0067409D" w:rsidRDefault="00BB4594" w:rsidP="001402AD">
            <w:pPr>
              <w:pStyle w:val="TAC"/>
              <w:rPr>
                <w:rFonts w:cs="Arial"/>
                <w:szCs w:val="22"/>
                <w:lang w:val="en-US" w:eastAsia="zh-CN"/>
              </w:rPr>
            </w:pPr>
            <w:r w:rsidRPr="0067409D">
              <w:rPr>
                <w:rFonts w:cs="Arial" w:hint="eastAsia"/>
                <w:szCs w:val="22"/>
                <w:lang w:val="en-US" w:eastAsia="zh-CN"/>
              </w:rPr>
              <w:t>0</w:t>
            </w:r>
            <w:r w:rsidRPr="0067409D">
              <w:rPr>
                <w:rFonts w:cs="Arial"/>
                <w:szCs w:val="22"/>
                <w:lang w:val="en-US" w:eastAsia="zh-CN"/>
              </w:rPr>
              <w:t>.5</w:t>
            </w:r>
          </w:p>
        </w:tc>
      </w:tr>
      <w:tr w:rsidR="00BB4594" w:rsidRPr="0067409D" w14:paraId="199DD66E" w14:textId="77777777" w:rsidTr="001402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71A243" w14:textId="77777777" w:rsidR="00BB4594" w:rsidRPr="00BB4594" w:rsidRDefault="00BB4594" w:rsidP="001402AD">
            <w:pPr>
              <w:pStyle w:val="TAC"/>
              <w:rPr>
                <w:rFonts w:eastAsia="等线" w:cs="Arial"/>
                <w:szCs w:val="22"/>
                <w:lang w:val="en-US" w:eastAsia="zh-CN"/>
              </w:rPr>
            </w:pPr>
            <w:r w:rsidRPr="00BB4594">
              <w:rPr>
                <w:lang w:eastAsia="zh-CN"/>
              </w:rPr>
              <w:t>CA_n7-n8-n40</w:t>
            </w:r>
          </w:p>
        </w:tc>
        <w:tc>
          <w:tcPr>
            <w:tcW w:w="1968" w:type="dxa"/>
            <w:tcBorders>
              <w:top w:val="single" w:sz="4" w:space="0" w:color="auto"/>
              <w:left w:val="single" w:sz="4" w:space="0" w:color="auto"/>
              <w:bottom w:val="single" w:sz="4" w:space="0" w:color="auto"/>
              <w:right w:val="single" w:sz="4" w:space="0" w:color="auto"/>
            </w:tcBorders>
            <w:vAlign w:val="center"/>
          </w:tcPr>
          <w:p w14:paraId="546AD747" w14:textId="77777777" w:rsidR="00BB4594" w:rsidRPr="00BB4594" w:rsidRDefault="00BB4594" w:rsidP="001402AD">
            <w:pPr>
              <w:pStyle w:val="TAC"/>
              <w:rPr>
                <w:rFonts w:eastAsia="等线" w:cs="Arial"/>
                <w:szCs w:val="22"/>
                <w:lang w:val="en-US" w:eastAsia="zh-CN"/>
              </w:rPr>
            </w:pPr>
            <w:r w:rsidRPr="00BB4594">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1D1B110" w14:textId="77777777" w:rsidR="00BB4594" w:rsidRPr="0067409D" w:rsidRDefault="00BB4594" w:rsidP="001402AD">
            <w:pPr>
              <w:pStyle w:val="TAC"/>
              <w:rPr>
                <w:rFonts w:eastAsia="等线" w:cs="Arial"/>
                <w:szCs w:val="22"/>
                <w:lang w:val="en-US" w:eastAsia="zh-CN"/>
              </w:rPr>
            </w:pPr>
            <w:r w:rsidRPr="0067409D">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482665E" w14:textId="77777777" w:rsidR="00BB4594" w:rsidRPr="0067409D" w:rsidRDefault="00BB4594" w:rsidP="001402AD">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.6</w:t>
            </w:r>
          </w:p>
        </w:tc>
      </w:tr>
      <w:tr w:rsidR="00BB4594" w:rsidRPr="0067409D" w14:paraId="2731E5A1" w14:textId="77777777" w:rsidTr="001402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37E8DD" w14:textId="77777777" w:rsidR="00BB4594" w:rsidRPr="00BB4594" w:rsidRDefault="00BB4594" w:rsidP="001402AD">
            <w:pPr>
              <w:pStyle w:val="TAC"/>
              <w:rPr>
                <w:rFonts w:eastAsia="等线" w:cs="Arial"/>
                <w:szCs w:val="22"/>
                <w:lang w:val="en-US" w:eastAsia="zh-CN"/>
              </w:rPr>
            </w:pPr>
            <w:r w:rsidRPr="00BB4594">
              <w:rPr>
                <w:rFonts w:eastAsia="等线" w:cs="Arial"/>
                <w:szCs w:val="22"/>
                <w:lang w:val="en-US" w:eastAsia="zh-CN"/>
              </w:rPr>
              <w:t>CA_n7-n8-n78</w:t>
            </w:r>
          </w:p>
        </w:tc>
        <w:tc>
          <w:tcPr>
            <w:tcW w:w="1968" w:type="dxa"/>
            <w:tcBorders>
              <w:top w:val="single" w:sz="4" w:space="0" w:color="auto"/>
              <w:left w:val="single" w:sz="4" w:space="0" w:color="auto"/>
              <w:bottom w:val="single" w:sz="4" w:space="0" w:color="auto"/>
              <w:right w:val="single" w:sz="4" w:space="0" w:color="auto"/>
            </w:tcBorders>
            <w:vAlign w:val="center"/>
          </w:tcPr>
          <w:p w14:paraId="16ED5B40" w14:textId="77777777" w:rsidR="00BB4594" w:rsidRPr="00BB4594" w:rsidRDefault="00BB4594" w:rsidP="001402AD">
            <w:pPr>
              <w:pStyle w:val="TAC"/>
              <w:rPr>
                <w:rFonts w:cs="Arial"/>
                <w:szCs w:val="22"/>
                <w:lang w:val="en-US" w:eastAsia="zh-CN"/>
              </w:rPr>
            </w:pPr>
            <w:r w:rsidRPr="00BB4594">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AD26E7C" w14:textId="77777777" w:rsidR="00BB4594" w:rsidRPr="0067409D" w:rsidRDefault="00BB4594" w:rsidP="001402AD">
            <w:pPr>
              <w:pStyle w:val="TAC"/>
              <w:rPr>
                <w:rFonts w:cs="Arial"/>
                <w:szCs w:val="22"/>
                <w:lang w:val="en-US" w:eastAsia="zh-CN"/>
              </w:rPr>
            </w:pPr>
            <w:r w:rsidRPr="0067409D">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5E5426B" w14:textId="77777777" w:rsidR="00BB4594" w:rsidRPr="0067409D" w:rsidRDefault="00BB4594" w:rsidP="001402AD">
            <w:pPr>
              <w:pStyle w:val="TAC"/>
              <w:rPr>
                <w:rFonts w:cs="Arial"/>
                <w:szCs w:val="22"/>
                <w:lang w:val="en-US" w:eastAsia="zh-CN"/>
              </w:rPr>
            </w:pPr>
            <w:r w:rsidRPr="0067409D">
              <w:rPr>
                <w:rFonts w:eastAsia="等线" w:cs="Arial"/>
                <w:szCs w:val="22"/>
                <w:lang w:val="en-US" w:eastAsia="zh-CN"/>
              </w:rPr>
              <w:t>0.8</w:t>
            </w:r>
          </w:p>
        </w:tc>
      </w:tr>
      <w:tr w:rsidR="00BB4594" w:rsidRPr="0067409D" w14:paraId="25D80B5D" w14:textId="77777777" w:rsidTr="001402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431466" w14:textId="77777777" w:rsidR="00BB4594" w:rsidRPr="00BB4594" w:rsidRDefault="00BB4594" w:rsidP="001402AD">
            <w:pPr>
              <w:pStyle w:val="TAC"/>
              <w:rPr>
                <w:rFonts w:eastAsia="等线" w:cs="Arial"/>
                <w:szCs w:val="22"/>
                <w:lang w:val="en-US" w:eastAsia="zh-CN"/>
              </w:rPr>
            </w:pPr>
            <w:r w:rsidRPr="00BB4594">
              <w:rPr>
                <w:rFonts w:eastAsia="等线"/>
                <w:lang w:val="en-US" w:eastAsia="zh-CN"/>
              </w:rPr>
              <w:t>CA_n7-n12-n25</w:t>
            </w:r>
          </w:p>
        </w:tc>
        <w:tc>
          <w:tcPr>
            <w:tcW w:w="1968" w:type="dxa"/>
            <w:tcBorders>
              <w:top w:val="single" w:sz="4" w:space="0" w:color="auto"/>
              <w:left w:val="single" w:sz="4" w:space="0" w:color="auto"/>
              <w:bottom w:val="single" w:sz="4" w:space="0" w:color="auto"/>
              <w:right w:val="single" w:sz="4" w:space="0" w:color="auto"/>
            </w:tcBorders>
            <w:vAlign w:val="center"/>
          </w:tcPr>
          <w:p w14:paraId="68726EC2" w14:textId="77777777" w:rsidR="00BB4594" w:rsidRPr="00BB4594" w:rsidRDefault="00BB4594" w:rsidP="001402AD">
            <w:pPr>
              <w:pStyle w:val="TAC"/>
              <w:rPr>
                <w:lang w:eastAsia="zh-CN"/>
              </w:rPr>
            </w:pPr>
            <w:r w:rsidRPr="00BB4594">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10034A" w14:textId="77777777" w:rsidR="00BB4594" w:rsidRPr="0067409D" w:rsidRDefault="00BB4594" w:rsidP="001402AD">
            <w:pPr>
              <w:pStyle w:val="TAC"/>
              <w:rPr>
                <w:lang w:eastAsia="zh-CN"/>
              </w:rPr>
            </w:pPr>
            <w:r w:rsidRPr="0067409D">
              <w:rPr>
                <w:rFonts w:eastAsia="等线" w:hint="eastAsia"/>
                <w:lang w:val="en-US" w:eastAsia="zh-CN"/>
              </w:rPr>
              <w:t>0</w:t>
            </w:r>
            <w:r w:rsidRPr="0067409D">
              <w:rPr>
                <w:rFonts w:eastAsia="等线"/>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65AD632" w14:textId="77777777" w:rsidR="00BB4594" w:rsidRPr="0067409D" w:rsidRDefault="00BB4594" w:rsidP="001402AD">
            <w:pPr>
              <w:pStyle w:val="TAC"/>
              <w:rPr>
                <w:rFonts w:eastAsia="等线" w:cs="Arial"/>
                <w:szCs w:val="22"/>
                <w:lang w:val="en-US" w:eastAsia="zh-CN"/>
              </w:rPr>
            </w:pPr>
            <w:r w:rsidRPr="0067409D">
              <w:rPr>
                <w:rFonts w:eastAsia="等线"/>
                <w:lang w:val="en-US" w:eastAsia="zh-CN"/>
              </w:rPr>
              <w:t>0.5</w:t>
            </w:r>
          </w:p>
        </w:tc>
      </w:tr>
      <w:tr w:rsidR="00BB4594" w:rsidRPr="0067409D" w14:paraId="11CC5D1C" w14:textId="77777777" w:rsidTr="001402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38C866" w14:textId="77777777" w:rsidR="00BB4594" w:rsidRPr="00BB4594" w:rsidRDefault="00BB4594" w:rsidP="001402AD">
            <w:pPr>
              <w:pStyle w:val="TAC"/>
              <w:rPr>
                <w:rFonts w:eastAsia="等线" w:cs="Arial"/>
                <w:szCs w:val="22"/>
                <w:lang w:val="en-US" w:eastAsia="zh-CN"/>
              </w:rPr>
            </w:pPr>
            <w:r w:rsidRPr="00BB4594">
              <w:rPr>
                <w:rFonts w:eastAsia="等线"/>
                <w:lang w:val="en-US" w:eastAsia="zh-CN"/>
              </w:rPr>
              <w:t>CA_n7-n12-n66</w:t>
            </w:r>
          </w:p>
        </w:tc>
        <w:tc>
          <w:tcPr>
            <w:tcW w:w="1968" w:type="dxa"/>
            <w:tcBorders>
              <w:top w:val="single" w:sz="4" w:space="0" w:color="auto"/>
              <w:left w:val="single" w:sz="4" w:space="0" w:color="auto"/>
              <w:bottom w:val="single" w:sz="4" w:space="0" w:color="auto"/>
              <w:right w:val="single" w:sz="4" w:space="0" w:color="auto"/>
            </w:tcBorders>
            <w:vAlign w:val="center"/>
          </w:tcPr>
          <w:p w14:paraId="596CD42F" w14:textId="77777777" w:rsidR="00BB4594" w:rsidRPr="00BB4594" w:rsidRDefault="00BB4594" w:rsidP="001402AD">
            <w:pPr>
              <w:pStyle w:val="TAC"/>
              <w:rPr>
                <w:lang w:eastAsia="zh-CN"/>
              </w:rPr>
            </w:pPr>
            <w:r w:rsidRPr="00BB4594">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F14F4E7" w14:textId="77777777" w:rsidR="00BB4594" w:rsidRPr="0067409D" w:rsidRDefault="00BB4594" w:rsidP="001402AD">
            <w:pPr>
              <w:pStyle w:val="TAC"/>
              <w:rPr>
                <w:lang w:eastAsia="zh-CN"/>
              </w:rPr>
            </w:pPr>
            <w:r w:rsidRPr="0067409D">
              <w:rPr>
                <w:rFonts w:eastAsia="等线" w:hint="eastAsia"/>
                <w:lang w:val="en-US" w:eastAsia="zh-CN"/>
              </w:rPr>
              <w:t>0</w:t>
            </w:r>
            <w:r w:rsidRPr="0067409D">
              <w:rPr>
                <w:rFonts w:eastAsia="等线"/>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20415FD" w14:textId="77777777" w:rsidR="00BB4594" w:rsidRPr="0067409D" w:rsidRDefault="00BB4594" w:rsidP="001402AD">
            <w:pPr>
              <w:pStyle w:val="TAC"/>
              <w:rPr>
                <w:rFonts w:eastAsia="等线" w:cs="Arial"/>
                <w:szCs w:val="22"/>
                <w:lang w:val="en-US" w:eastAsia="zh-CN"/>
              </w:rPr>
            </w:pPr>
            <w:r w:rsidRPr="0067409D">
              <w:rPr>
                <w:rFonts w:eastAsia="等线"/>
                <w:lang w:val="en-US" w:eastAsia="zh-CN"/>
              </w:rPr>
              <w:t>0.5</w:t>
            </w:r>
          </w:p>
        </w:tc>
      </w:tr>
      <w:tr w:rsidR="00BB4594" w:rsidRPr="0067409D" w14:paraId="5353924C" w14:textId="77777777" w:rsidTr="001402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1CB89C" w14:textId="77777777" w:rsidR="00BB4594" w:rsidRPr="00BB4594" w:rsidRDefault="00BB4594" w:rsidP="001402AD">
            <w:pPr>
              <w:pStyle w:val="TAC"/>
              <w:rPr>
                <w:rFonts w:eastAsia="等线"/>
                <w:lang w:val="en-US" w:eastAsia="zh-CN"/>
              </w:rPr>
            </w:pPr>
            <w:r w:rsidRPr="00BB4594">
              <w:rPr>
                <w:rFonts w:eastAsia="等线"/>
                <w:lang w:eastAsia="zh-CN"/>
              </w:rPr>
              <w:t>CA_n7-n12-n71</w:t>
            </w:r>
          </w:p>
        </w:tc>
        <w:tc>
          <w:tcPr>
            <w:tcW w:w="1968" w:type="dxa"/>
            <w:tcBorders>
              <w:top w:val="single" w:sz="4" w:space="0" w:color="auto"/>
              <w:left w:val="single" w:sz="4" w:space="0" w:color="auto"/>
              <w:bottom w:val="single" w:sz="4" w:space="0" w:color="auto"/>
              <w:right w:val="single" w:sz="4" w:space="0" w:color="auto"/>
            </w:tcBorders>
            <w:vAlign w:val="center"/>
          </w:tcPr>
          <w:p w14:paraId="30E336C7" w14:textId="77777777" w:rsidR="00BB4594" w:rsidRPr="00BB4594" w:rsidRDefault="00BB4594" w:rsidP="001402AD">
            <w:pPr>
              <w:pStyle w:val="TAC"/>
              <w:rPr>
                <w:rFonts w:eastAsia="等线"/>
                <w:lang w:val="en-US" w:eastAsia="zh-CN"/>
              </w:rPr>
            </w:pPr>
            <w:r w:rsidRPr="00BB4594">
              <w:rPr>
                <w:szCs w:val="2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7B93EAC" w14:textId="77777777" w:rsidR="00BB4594" w:rsidRPr="0067409D" w:rsidRDefault="00BB4594" w:rsidP="001402AD">
            <w:pPr>
              <w:pStyle w:val="TAC"/>
              <w:rPr>
                <w:rFonts w:eastAsia="等线"/>
                <w:lang w:val="en-US" w:eastAsia="zh-CN"/>
              </w:rPr>
            </w:pPr>
            <w:r w:rsidRPr="00142C12">
              <w:rPr>
                <w:szCs w:val="21"/>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38A5FFD0" w14:textId="77777777" w:rsidR="00BB4594" w:rsidRPr="0067409D" w:rsidRDefault="00BB4594" w:rsidP="001402AD">
            <w:pPr>
              <w:pStyle w:val="TAC"/>
              <w:rPr>
                <w:rFonts w:eastAsia="等线"/>
                <w:lang w:val="en-US" w:eastAsia="zh-CN"/>
              </w:rPr>
            </w:pPr>
            <w:r w:rsidRPr="00142C12">
              <w:rPr>
                <w:szCs w:val="21"/>
                <w:lang w:eastAsia="zh-CN"/>
              </w:rPr>
              <w:t>1</w:t>
            </w:r>
          </w:p>
        </w:tc>
      </w:tr>
      <w:tr w:rsidR="00BB4594" w:rsidRPr="0067409D" w14:paraId="20A566F6" w14:textId="77777777" w:rsidTr="001402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204F3E" w14:textId="77777777" w:rsidR="00BB4594" w:rsidRPr="00BB4594" w:rsidRDefault="00BB4594" w:rsidP="001402AD">
            <w:pPr>
              <w:pStyle w:val="TAC"/>
              <w:rPr>
                <w:rFonts w:eastAsia="等线" w:cs="Arial"/>
                <w:szCs w:val="22"/>
                <w:lang w:val="en-US" w:eastAsia="zh-CN"/>
              </w:rPr>
            </w:pPr>
            <w:r w:rsidRPr="00BB4594">
              <w:rPr>
                <w:rFonts w:eastAsia="等线"/>
                <w:lang w:val="en-US" w:eastAsia="zh-CN"/>
              </w:rPr>
              <w:t>CA_n7-n12-n77</w:t>
            </w:r>
          </w:p>
        </w:tc>
        <w:tc>
          <w:tcPr>
            <w:tcW w:w="1968" w:type="dxa"/>
            <w:tcBorders>
              <w:top w:val="single" w:sz="4" w:space="0" w:color="auto"/>
              <w:left w:val="single" w:sz="4" w:space="0" w:color="auto"/>
              <w:bottom w:val="single" w:sz="4" w:space="0" w:color="auto"/>
              <w:right w:val="single" w:sz="4" w:space="0" w:color="auto"/>
            </w:tcBorders>
            <w:vAlign w:val="center"/>
          </w:tcPr>
          <w:p w14:paraId="1A8CCB00" w14:textId="77777777" w:rsidR="00BB4594" w:rsidRPr="00BB4594" w:rsidRDefault="00BB4594" w:rsidP="001402AD">
            <w:pPr>
              <w:pStyle w:val="TAC"/>
              <w:rPr>
                <w:lang w:eastAsia="zh-CN"/>
              </w:rPr>
            </w:pPr>
            <w:r w:rsidRPr="00BB4594">
              <w:rPr>
                <w:rFonts w:eastAsia="等线" w:hint="eastAsia"/>
                <w:lang w:val="en-US" w:eastAsia="zh-CN"/>
              </w:rPr>
              <w:t>0</w:t>
            </w:r>
            <w:r w:rsidRPr="00BB4594">
              <w:rPr>
                <w:rFonts w:eastAsia="等线"/>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65491CC" w14:textId="77777777" w:rsidR="00BB4594" w:rsidRPr="0067409D" w:rsidRDefault="00BB4594" w:rsidP="001402AD">
            <w:pPr>
              <w:pStyle w:val="TAC"/>
              <w:rPr>
                <w:lang w:eastAsia="zh-CN"/>
              </w:rPr>
            </w:pPr>
            <w:r w:rsidRPr="0067409D">
              <w:rPr>
                <w:rFonts w:eastAsia="等线" w:hint="eastAsia"/>
                <w:lang w:val="en-US" w:eastAsia="zh-CN"/>
              </w:rPr>
              <w:t>0</w:t>
            </w:r>
            <w:r w:rsidRPr="0067409D">
              <w:rPr>
                <w:rFonts w:eastAsia="等线"/>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56A0DF0" w14:textId="77777777" w:rsidR="00BB4594" w:rsidRPr="0067409D" w:rsidRDefault="00BB4594" w:rsidP="001402AD">
            <w:pPr>
              <w:pStyle w:val="TAC"/>
              <w:rPr>
                <w:rFonts w:eastAsia="等线" w:cs="Arial"/>
                <w:szCs w:val="22"/>
                <w:lang w:val="en-US" w:eastAsia="zh-CN"/>
              </w:rPr>
            </w:pPr>
            <w:r w:rsidRPr="0067409D">
              <w:rPr>
                <w:rFonts w:eastAsia="等线" w:hint="eastAsia"/>
                <w:lang w:val="en-US" w:eastAsia="zh-CN"/>
              </w:rPr>
              <w:t>0</w:t>
            </w:r>
            <w:r w:rsidRPr="0067409D">
              <w:rPr>
                <w:rFonts w:eastAsia="等线"/>
                <w:lang w:val="en-US" w:eastAsia="zh-CN"/>
              </w:rPr>
              <w:t>.8</w:t>
            </w:r>
          </w:p>
        </w:tc>
      </w:tr>
      <w:tr w:rsidR="00BB4594" w:rsidRPr="0067409D" w14:paraId="64C99145" w14:textId="77777777" w:rsidTr="001402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6BBCBE" w14:textId="77777777" w:rsidR="00BB4594" w:rsidRPr="00BB4594" w:rsidRDefault="00BB4594" w:rsidP="001402AD">
            <w:pPr>
              <w:pStyle w:val="TAC"/>
              <w:rPr>
                <w:rFonts w:eastAsia="等线" w:cs="Arial"/>
                <w:szCs w:val="22"/>
                <w:lang w:val="en-US" w:eastAsia="zh-CN"/>
              </w:rPr>
            </w:pPr>
            <w:r w:rsidRPr="00BB4594">
              <w:rPr>
                <w:color w:val="000000"/>
                <w:lang w:eastAsia="zh-CN"/>
              </w:rPr>
              <w:t>CA_n7-n20-n67</w:t>
            </w:r>
          </w:p>
        </w:tc>
        <w:tc>
          <w:tcPr>
            <w:tcW w:w="1968" w:type="dxa"/>
            <w:tcBorders>
              <w:top w:val="single" w:sz="4" w:space="0" w:color="auto"/>
              <w:left w:val="single" w:sz="4" w:space="0" w:color="auto"/>
              <w:bottom w:val="single" w:sz="4" w:space="0" w:color="auto"/>
              <w:right w:val="single" w:sz="4" w:space="0" w:color="auto"/>
            </w:tcBorders>
            <w:vAlign w:val="center"/>
          </w:tcPr>
          <w:p w14:paraId="3434828A" w14:textId="77777777" w:rsidR="00BB4594" w:rsidRPr="00BB4594" w:rsidRDefault="00BB4594" w:rsidP="001402AD">
            <w:pPr>
              <w:pStyle w:val="TAC"/>
              <w:rPr>
                <w:rFonts w:cs="Arial"/>
                <w:szCs w:val="22"/>
                <w:lang w:val="en-US" w:eastAsia="zh-CN"/>
              </w:rPr>
            </w:pPr>
            <w:r w:rsidRPr="00BB4594">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D80C6D7" w14:textId="77777777" w:rsidR="00BB4594" w:rsidRPr="0067409D" w:rsidRDefault="00BB4594" w:rsidP="001402AD">
            <w:pPr>
              <w:pStyle w:val="TAC"/>
              <w:rPr>
                <w:rFonts w:cs="Arial"/>
                <w:szCs w:val="22"/>
                <w:lang w:val="en-US" w:eastAsia="zh-CN"/>
              </w:rPr>
            </w:pPr>
            <w:r w:rsidRPr="008523D2">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05916B9" w14:textId="77777777" w:rsidR="00BB4594" w:rsidRPr="0067409D" w:rsidRDefault="00BB4594" w:rsidP="001402AD">
            <w:pPr>
              <w:pStyle w:val="TAC"/>
              <w:rPr>
                <w:rFonts w:cs="Arial"/>
                <w:szCs w:val="22"/>
                <w:lang w:val="en-US" w:eastAsia="zh-CN"/>
              </w:rPr>
            </w:pPr>
            <w:r w:rsidRPr="008523D2">
              <w:rPr>
                <w:rFonts w:eastAsia="等线" w:hint="eastAsia"/>
                <w:lang w:val="en-US" w:eastAsia="zh-CN"/>
              </w:rPr>
              <w:t>N</w:t>
            </w:r>
            <w:r w:rsidRPr="008523D2">
              <w:rPr>
                <w:rFonts w:eastAsia="等线"/>
                <w:lang w:val="en-US" w:eastAsia="zh-CN"/>
              </w:rPr>
              <w:t>/A</w:t>
            </w:r>
          </w:p>
        </w:tc>
      </w:tr>
      <w:tr w:rsidR="00BB4594" w:rsidRPr="0067409D" w14:paraId="2DD6D5FC" w14:textId="77777777" w:rsidTr="001402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D6EAA5" w14:textId="77777777" w:rsidR="00BB4594" w:rsidRPr="00BB4594" w:rsidRDefault="00BB4594" w:rsidP="001402AD">
            <w:pPr>
              <w:pStyle w:val="TAC"/>
              <w:rPr>
                <w:rFonts w:eastAsia="等线" w:cs="Arial"/>
                <w:szCs w:val="22"/>
                <w:lang w:val="en-US" w:eastAsia="zh-CN"/>
              </w:rPr>
            </w:pPr>
            <w:r w:rsidRPr="00BB4594">
              <w:rPr>
                <w:color w:val="000000"/>
                <w:lang w:eastAsia="zh-CN"/>
              </w:rPr>
              <w:t>CA_n7-n20-n78</w:t>
            </w:r>
          </w:p>
        </w:tc>
        <w:tc>
          <w:tcPr>
            <w:tcW w:w="1968" w:type="dxa"/>
            <w:tcBorders>
              <w:top w:val="single" w:sz="4" w:space="0" w:color="auto"/>
              <w:left w:val="single" w:sz="4" w:space="0" w:color="auto"/>
              <w:bottom w:val="single" w:sz="4" w:space="0" w:color="auto"/>
              <w:right w:val="single" w:sz="4" w:space="0" w:color="auto"/>
            </w:tcBorders>
            <w:vAlign w:val="center"/>
          </w:tcPr>
          <w:p w14:paraId="06F488F9" w14:textId="77777777" w:rsidR="00BB4594" w:rsidRPr="00BB4594" w:rsidRDefault="00BB4594" w:rsidP="001402AD">
            <w:pPr>
              <w:pStyle w:val="TAC"/>
              <w:rPr>
                <w:rFonts w:cs="Arial"/>
                <w:szCs w:val="22"/>
                <w:lang w:val="en-US" w:eastAsia="zh-CN"/>
              </w:rPr>
            </w:pPr>
            <w:r w:rsidRPr="00BB4594">
              <w:rPr>
                <w:rFonts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E376171" w14:textId="77777777" w:rsidR="00BB4594" w:rsidRPr="0067409D" w:rsidRDefault="00BB4594" w:rsidP="001402AD">
            <w:pPr>
              <w:pStyle w:val="TAC"/>
              <w:rPr>
                <w:rFonts w:cs="Arial"/>
                <w:szCs w:val="22"/>
                <w:lang w:val="en-US" w:eastAsia="zh-CN"/>
              </w:rPr>
            </w:pPr>
            <w:r w:rsidRPr="008523D2">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DA2139A" w14:textId="77777777" w:rsidR="00BB4594" w:rsidRPr="0067409D" w:rsidRDefault="00BB4594" w:rsidP="001402AD">
            <w:pPr>
              <w:pStyle w:val="TAC"/>
              <w:rPr>
                <w:rFonts w:cs="Arial"/>
                <w:szCs w:val="22"/>
                <w:lang w:val="en-US" w:eastAsia="zh-CN"/>
              </w:rPr>
            </w:pPr>
            <w:r w:rsidRPr="008523D2">
              <w:rPr>
                <w:rFonts w:cs="Arial"/>
                <w:szCs w:val="18"/>
                <w:lang w:eastAsia="zh-CN"/>
              </w:rPr>
              <w:t>0.8</w:t>
            </w:r>
          </w:p>
        </w:tc>
      </w:tr>
      <w:tr w:rsidR="00BB4594" w:rsidRPr="0067409D" w14:paraId="4184D498" w14:textId="77777777" w:rsidTr="001402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DBF2A0" w14:textId="0033525B" w:rsidR="00BB4594" w:rsidRPr="00BB4594" w:rsidRDefault="00BB4594" w:rsidP="001402AD">
            <w:pPr>
              <w:pStyle w:val="TAC"/>
              <w:rPr>
                <w:rFonts w:cs="Arial"/>
                <w:szCs w:val="22"/>
                <w:lang w:val="en-US" w:eastAsia="zh-CN"/>
              </w:rPr>
            </w:pPr>
            <w:r w:rsidRPr="00BB4594">
              <w:rPr>
                <w:rFonts w:eastAsia="等线" w:cs="Arial"/>
                <w:szCs w:val="22"/>
                <w:lang w:val="en-US" w:eastAsia="zh-CN"/>
              </w:rPr>
              <w:t>CA_n7</w:t>
            </w:r>
            <w:del w:id="14" w:author="Huawei_Ling Lin" w:date="2024-05-13T09:40:00Z">
              <w:r w:rsidRPr="00BB4594" w:rsidDel="00BB4594">
                <w:rPr>
                  <w:rFonts w:eastAsia="等线" w:cs="Arial"/>
                  <w:szCs w:val="22"/>
                  <w:lang w:val="en-US" w:eastAsia="zh-CN"/>
                </w:rPr>
                <w:delText>_</w:delText>
              </w:r>
            </w:del>
            <w:ins w:id="15" w:author="Huawei_Ling Lin" w:date="2024-05-13T09:40:00Z">
              <w:r w:rsidRPr="00BB4594">
                <w:rPr>
                  <w:rFonts w:eastAsia="等线" w:cs="Arial"/>
                  <w:szCs w:val="22"/>
                  <w:lang w:val="en-US" w:eastAsia="zh-CN"/>
                </w:rPr>
                <w:t>-</w:t>
              </w:r>
            </w:ins>
            <w:r w:rsidRPr="00BB4594">
              <w:rPr>
                <w:rFonts w:eastAsia="等线" w:cs="Arial"/>
                <w:szCs w:val="22"/>
                <w:lang w:val="en-US" w:eastAsia="zh-CN"/>
              </w:rPr>
              <w:t>n25-n66</w:t>
            </w:r>
          </w:p>
        </w:tc>
        <w:tc>
          <w:tcPr>
            <w:tcW w:w="1968" w:type="dxa"/>
            <w:tcBorders>
              <w:top w:val="single" w:sz="4" w:space="0" w:color="auto"/>
              <w:left w:val="single" w:sz="4" w:space="0" w:color="auto"/>
              <w:bottom w:val="single" w:sz="4" w:space="0" w:color="auto"/>
              <w:right w:val="single" w:sz="4" w:space="0" w:color="auto"/>
            </w:tcBorders>
            <w:vAlign w:val="center"/>
          </w:tcPr>
          <w:p w14:paraId="01F7A1F2" w14:textId="77777777" w:rsidR="00BB4594" w:rsidRPr="00BB4594" w:rsidRDefault="00BB4594" w:rsidP="001402AD">
            <w:pPr>
              <w:pStyle w:val="TAC"/>
              <w:rPr>
                <w:rFonts w:cs="Arial"/>
                <w:szCs w:val="22"/>
                <w:lang w:val="en-US" w:eastAsia="zh-CN"/>
              </w:rPr>
            </w:pPr>
            <w:r w:rsidRPr="00BB4594">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40C6EC6" w14:textId="77777777" w:rsidR="00BB4594" w:rsidRPr="0067409D" w:rsidRDefault="00BB4594" w:rsidP="001402AD">
            <w:pPr>
              <w:pStyle w:val="TAC"/>
              <w:rPr>
                <w:rFonts w:cs="Arial"/>
                <w:szCs w:val="22"/>
                <w:lang w:val="en-US" w:eastAsia="zh-CN"/>
              </w:rPr>
            </w:pPr>
            <w:r w:rsidRPr="0067409D">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025BB4" w14:textId="77777777" w:rsidR="00BB4594" w:rsidRPr="0067409D" w:rsidRDefault="00BB4594" w:rsidP="001402AD">
            <w:pPr>
              <w:pStyle w:val="TAC"/>
              <w:rPr>
                <w:rFonts w:cs="Arial"/>
                <w:szCs w:val="22"/>
                <w:lang w:val="en-US" w:eastAsia="zh-CN"/>
              </w:rPr>
            </w:pPr>
            <w:r w:rsidRPr="0067409D">
              <w:rPr>
                <w:rFonts w:cs="Arial" w:hint="eastAsia"/>
                <w:szCs w:val="22"/>
                <w:lang w:val="en-US" w:eastAsia="zh-CN"/>
              </w:rPr>
              <w:t>0</w:t>
            </w:r>
            <w:r w:rsidRPr="0067409D">
              <w:rPr>
                <w:rFonts w:cs="Arial"/>
                <w:szCs w:val="22"/>
                <w:lang w:val="en-US" w:eastAsia="zh-CN"/>
              </w:rPr>
              <w:t>.5</w:t>
            </w:r>
          </w:p>
        </w:tc>
      </w:tr>
      <w:tr w:rsidR="00BB4594" w:rsidRPr="0067409D" w14:paraId="61F0E865" w14:textId="77777777" w:rsidTr="001402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DC9AA5" w14:textId="77777777" w:rsidR="00BB4594" w:rsidRPr="00BB4594" w:rsidRDefault="00BB4594" w:rsidP="001402AD">
            <w:pPr>
              <w:pStyle w:val="TAC"/>
              <w:rPr>
                <w:rFonts w:eastAsia="等线" w:cs="Arial"/>
                <w:szCs w:val="22"/>
                <w:lang w:val="en-US" w:eastAsia="zh-CN"/>
              </w:rPr>
            </w:pPr>
            <w:r w:rsidRPr="00BB4594">
              <w:rPr>
                <w:rFonts w:cs="Arial"/>
                <w:szCs w:val="18"/>
              </w:rPr>
              <w:t>CA_n7-n25-n71</w:t>
            </w:r>
          </w:p>
        </w:tc>
        <w:tc>
          <w:tcPr>
            <w:tcW w:w="1968" w:type="dxa"/>
            <w:tcBorders>
              <w:top w:val="single" w:sz="4" w:space="0" w:color="auto"/>
              <w:left w:val="single" w:sz="4" w:space="0" w:color="auto"/>
              <w:bottom w:val="single" w:sz="4" w:space="0" w:color="auto"/>
              <w:right w:val="single" w:sz="4" w:space="0" w:color="auto"/>
            </w:tcBorders>
            <w:vAlign w:val="center"/>
          </w:tcPr>
          <w:p w14:paraId="6D257418" w14:textId="77777777" w:rsidR="00BB4594" w:rsidRPr="00BB4594" w:rsidRDefault="00BB4594" w:rsidP="001402AD">
            <w:pPr>
              <w:pStyle w:val="TAC"/>
              <w:rPr>
                <w:rFonts w:cs="Arial"/>
                <w:szCs w:val="22"/>
                <w:lang w:val="en-US" w:eastAsia="zh-CN"/>
              </w:rPr>
            </w:pPr>
            <w:r w:rsidRPr="00BB4594">
              <w:rPr>
                <w:rFonts w:cs="Arial"/>
                <w:szCs w:val="18"/>
                <w:lang w:val="sv-SE"/>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E3B9D9" w14:textId="77777777" w:rsidR="00BB4594" w:rsidRPr="0067409D" w:rsidRDefault="00BB4594" w:rsidP="001402AD">
            <w:pPr>
              <w:pStyle w:val="TAC"/>
              <w:rPr>
                <w:rFonts w:cs="Arial"/>
                <w:szCs w:val="22"/>
                <w:lang w:val="en-US" w:eastAsia="zh-CN"/>
              </w:rPr>
            </w:pPr>
            <w:r w:rsidRPr="0067409D">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5DA0DC" w14:textId="77777777" w:rsidR="00BB4594" w:rsidRPr="0067409D" w:rsidRDefault="00BB4594" w:rsidP="001402AD">
            <w:pPr>
              <w:pStyle w:val="TAC"/>
              <w:rPr>
                <w:rFonts w:cs="Arial"/>
                <w:szCs w:val="22"/>
                <w:lang w:val="en-US" w:eastAsia="zh-CN"/>
              </w:rPr>
            </w:pPr>
            <w:r w:rsidRPr="0067409D">
              <w:rPr>
                <w:rFonts w:cs="Arial"/>
                <w:szCs w:val="18"/>
                <w:lang w:eastAsia="zh-CN"/>
              </w:rPr>
              <w:t>0.3</w:t>
            </w:r>
          </w:p>
        </w:tc>
      </w:tr>
      <w:tr w:rsidR="00BB4594" w:rsidRPr="0067409D" w14:paraId="76952F18" w14:textId="77777777" w:rsidTr="001402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1047AD" w14:textId="77777777" w:rsidR="00BB4594" w:rsidRPr="00BB4594" w:rsidRDefault="00BB4594" w:rsidP="001402AD">
            <w:pPr>
              <w:pStyle w:val="TAC"/>
              <w:rPr>
                <w:rFonts w:cs="Arial"/>
                <w:szCs w:val="22"/>
                <w:lang w:val="en-US" w:eastAsia="zh-CN"/>
              </w:rPr>
            </w:pPr>
            <w:r w:rsidRPr="00BB4594">
              <w:rPr>
                <w:rFonts w:eastAsia="等线" w:cs="Arial"/>
                <w:szCs w:val="22"/>
                <w:lang w:val="en-US" w:eastAsia="zh-CN"/>
              </w:rPr>
              <w:t>CA_n7-n25-n77</w:t>
            </w:r>
          </w:p>
        </w:tc>
        <w:tc>
          <w:tcPr>
            <w:tcW w:w="1968" w:type="dxa"/>
            <w:tcBorders>
              <w:top w:val="single" w:sz="4" w:space="0" w:color="auto"/>
              <w:left w:val="single" w:sz="4" w:space="0" w:color="auto"/>
              <w:bottom w:val="single" w:sz="4" w:space="0" w:color="auto"/>
              <w:right w:val="single" w:sz="4" w:space="0" w:color="auto"/>
            </w:tcBorders>
            <w:vAlign w:val="center"/>
          </w:tcPr>
          <w:p w14:paraId="759AA1A5" w14:textId="77777777" w:rsidR="00BB4594" w:rsidRPr="00BB4594" w:rsidRDefault="00BB4594" w:rsidP="001402AD">
            <w:pPr>
              <w:pStyle w:val="TAC"/>
              <w:rPr>
                <w:rFonts w:cs="Arial"/>
                <w:szCs w:val="22"/>
                <w:lang w:val="en-US" w:eastAsia="zh-CN"/>
              </w:rPr>
            </w:pPr>
            <w:r w:rsidRPr="00BB4594">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382310" w14:textId="77777777" w:rsidR="00BB4594" w:rsidRPr="0067409D" w:rsidRDefault="00BB4594" w:rsidP="001402AD">
            <w:pPr>
              <w:pStyle w:val="TAC"/>
              <w:rPr>
                <w:rFonts w:cs="Arial"/>
                <w:szCs w:val="22"/>
                <w:lang w:val="en-US" w:eastAsia="zh-CN"/>
              </w:rPr>
            </w:pPr>
            <w:r w:rsidRPr="0067409D">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CA5FAD9" w14:textId="77777777" w:rsidR="00BB4594" w:rsidRPr="0067409D" w:rsidRDefault="00BB4594" w:rsidP="001402AD">
            <w:pPr>
              <w:pStyle w:val="TAC"/>
              <w:rPr>
                <w:rFonts w:cs="Arial"/>
                <w:szCs w:val="22"/>
                <w:lang w:val="en-US" w:eastAsia="zh-CN"/>
              </w:rPr>
            </w:pPr>
            <w:r w:rsidRPr="0067409D">
              <w:rPr>
                <w:rFonts w:cs="Arial"/>
                <w:szCs w:val="22"/>
                <w:lang w:val="en-US" w:eastAsia="zh-CN"/>
              </w:rPr>
              <w:t>0.8</w:t>
            </w:r>
          </w:p>
        </w:tc>
      </w:tr>
      <w:tr w:rsidR="00BB4594" w:rsidRPr="0067409D" w14:paraId="09092769" w14:textId="77777777" w:rsidTr="001402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3CAADF" w14:textId="77777777" w:rsidR="00BB4594" w:rsidRPr="00BB4594" w:rsidRDefault="00BB4594" w:rsidP="001402AD">
            <w:pPr>
              <w:pStyle w:val="TAC"/>
              <w:rPr>
                <w:rFonts w:cs="Arial"/>
                <w:szCs w:val="22"/>
                <w:lang w:val="en-US" w:eastAsia="zh-CN"/>
              </w:rPr>
            </w:pPr>
            <w:r w:rsidRPr="00BB4594">
              <w:rPr>
                <w:rFonts w:eastAsia="等线" w:cs="Arial"/>
                <w:szCs w:val="22"/>
                <w:lang w:val="en-US" w:eastAsia="zh-CN"/>
              </w:rPr>
              <w:t>CA_n7-n25-n78</w:t>
            </w:r>
          </w:p>
        </w:tc>
        <w:tc>
          <w:tcPr>
            <w:tcW w:w="1968" w:type="dxa"/>
            <w:tcBorders>
              <w:top w:val="single" w:sz="4" w:space="0" w:color="auto"/>
              <w:left w:val="single" w:sz="4" w:space="0" w:color="auto"/>
              <w:bottom w:val="single" w:sz="4" w:space="0" w:color="auto"/>
              <w:right w:val="single" w:sz="4" w:space="0" w:color="auto"/>
            </w:tcBorders>
            <w:vAlign w:val="center"/>
          </w:tcPr>
          <w:p w14:paraId="3674104B" w14:textId="77777777" w:rsidR="00BB4594" w:rsidRPr="00BB4594" w:rsidRDefault="00BB4594" w:rsidP="001402AD">
            <w:pPr>
              <w:pStyle w:val="TAC"/>
              <w:rPr>
                <w:rFonts w:cs="Arial"/>
                <w:szCs w:val="22"/>
                <w:lang w:val="en-US" w:eastAsia="zh-CN"/>
              </w:rPr>
            </w:pPr>
            <w:r w:rsidRPr="00BB4594">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DA1DA93" w14:textId="77777777" w:rsidR="00BB4594" w:rsidRPr="0067409D" w:rsidRDefault="00BB4594" w:rsidP="001402AD">
            <w:pPr>
              <w:pStyle w:val="TAC"/>
              <w:rPr>
                <w:rFonts w:cs="Arial"/>
                <w:szCs w:val="22"/>
                <w:lang w:val="en-US" w:eastAsia="zh-CN"/>
              </w:rPr>
            </w:pPr>
            <w:r w:rsidRPr="0067409D">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54AFE42" w14:textId="77777777" w:rsidR="00BB4594" w:rsidRPr="0067409D" w:rsidRDefault="00BB4594" w:rsidP="001402AD">
            <w:pPr>
              <w:pStyle w:val="TAC"/>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BB4594" w:rsidRPr="0067409D" w14:paraId="584E1E0D" w14:textId="77777777" w:rsidTr="001402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399D2B" w14:textId="77777777" w:rsidR="00BB4594" w:rsidRPr="00BB4594" w:rsidRDefault="00BB4594" w:rsidP="001402AD">
            <w:pPr>
              <w:pStyle w:val="TAC"/>
              <w:rPr>
                <w:rFonts w:eastAsia="等线" w:cs="Arial"/>
                <w:szCs w:val="22"/>
                <w:lang w:val="en-US" w:eastAsia="zh-CN"/>
              </w:rPr>
            </w:pPr>
            <w:r w:rsidRPr="00BB4594">
              <w:rPr>
                <w:rFonts w:eastAsia="等线" w:cs="Arial"/>
                <w:szCs w:val="22"/>
                <w:lang w:val="en-US" w:eastAsia="zh-CN"/>
              </w:rPr>
              <w:t>CA_n7-n26-n78</w:t>
            </w:r>
          </w:p>
        </w:tc>
        <w:tc>
          <w:tcPr>
            <w:tcW w:w="1968" w:type="dxa"/>
            <w:tcBorders>
              <w:top w:val="single" w:sz="4" w:space="0" w:color="auto"/>
              <w:left w:val="single" w:sz="4" w:space="0" w:color="auto"/>
              <w:bottom w:val="single" w:sz="4" w:space="0" w:color="auto"/>
              <w:right w:val="single" w:sz="4" w:space="0" w:color="auto"/>
            </w:tcBorders>
            <w:vAlign w:val="center"/>
          </w:tcPr>
          <w:p w14:paraId="204F530A" w14:textId="77777777" w:rsidR="00BB4594" w:rsidRPr="00BB4594" w:rsidRDefault="00BB4594" w:rsidP="001402AD">
            <w:pPr>
              <w:pStyle w:val="TAC"/>
              <w:rPr>
                <w:rFonts w:cs="Arial"/>
                <w:szCs w:val="22"/>
                <w:lang w:val="en-US" w:eastAsia="zh-CN"/>
              </w:rPr>
            </w:pPr>
            <w:r w:rsidRPr="00BB4594">
              <w:rPr>
                <w:rFonts w:cs="Arial" w:hint="eastAsia"/>
                <w:szCs w:val="22"/>
                <w:lang w:val="en-US" w:eastAsia="zh-CN"/>
              </w:rPr>
              <w:t>0</w:t>
            </w:r>
            <w:r w:rsidRPr="00BB4594">
              <w:rPr>
                <w:rFonts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E316700" w14:textId="77777777" w:rsidR="00BB4594" w:rsidRPr="0067409D" w:rsidRDefault="00BB4594" w:rsidP="001402AD">
            <w:pPr>
              <w:pStyle w:val="TAC"/>
              <w:rPr>
                <w:rFonts w:cs="Arial"/>
                <w:szCs w:val="22"/>
                <w:lang w:val="en-US" w:eastAsia="zh-CN"/>
              </w:rPr>
            </w:pPr>
            <w:r w:rsidRPr="0067409D">
              <w:rPr>
                <w:rFonts w:cs="Arial" w:hint="eastAsia"/>
                <w:szCs w:val="22"/>
                <w:lang w:val="en-US" w:eastAsia="zh-CN"/>
              </w:rPr>
              <w:t>0</w:t>
            </w:r>
            <w:r w:rsidRPr="0067409D">
              <w:rPr>
                <w:rFonts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8491F99" w14:textId="77777777" w:rsidR="00BB4594" w:rsidRPr="0067409D" w:rsidRDefault="00BB4594" w:rsidP="001402AD">
            <w:pPr>
              <w:pStyle w:val="TAC"/>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BB4594" w:rsidRPr="0067409D" w14:paraId="0753647B" w14:textId="77777777" w:rsidTr="001402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E3C106" w14:textId="77777777" w:rsidR="00BB4594" w:rsidRPr="00BB4594" w:rsidRDefault="00BB4594" w:rsidP="001402AD">
            <w:pPr>
              <w:pStyle w:val="TAC"/>
              <w:rPr>
                <w:rFonts w:eastAsia="等线" w:cs="Arial"/>
                <w:szCs w:val="22"/>
                <w:lang w:val="en-US" w:eastAsia="zh-CN"/>
              </w:rPr>
            </w:pPr>
            <w:r w:rsidRPr="00BB4594">
              <w:rPr>
                <w:rFonts w:eastAsia="等线"/>
                <w:lang w:eastAsia="zh-CN"/>
              </w:rPr>
              <w:t>CA</w:t>
            </w:r>
            <w:r w:rsidRPr="00BB4594">
              <w:rPr>
                <w:rFonts w:eastAsia="等线"/>
              </w:rPr>
              <w:t>_</w:t>
            </w:r>
            <w:r w:rsidRPr="00BB4594">
              <w:rPr>
                <w:rFonts w:eastAsia="等线"/>
                <w:lang w:eastAsia="zh-CN"/>
              </w:rPr>
              <w:t>n7</w:t>
            </w:r>
            <w:r w:rsidRPr="00BB4594">
              <w:rPr>
                <w:rFonts w:eastAsia="等线"/>
                <w:lang w:val="sv-SE" w:eastAsia="ja-JP"/>
              </w:rPr>
              <w:t>-</w:t>
            </w:r>
            <w:r w:rsidRPr="00BB4594">
              <w:rPr>
                <w:rFonts w:eastAsia="等线"/>
                <w:lang w:val="en-US" w:eastAsia="zh-CN"/>
              </w:rPr>
              <w:t>n28</w:t>
            </w:r>
            <w:r w:rsidRPr="00BB4594">
              <w:rPr>
                <w:rFonts w:eastAsia="等线"/>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0770D707" w14:textId="77777777" w:rsidR="00BB4594" w:rsidRPr="00BB4594" w:rsidRDefault="00BB4594" w:rsidP="001402AD">
            <w:pPr>
              <w:pStyle w:val="TAC"/>
              <w:rPr>
                <w:rFonts w:cs="Arial"/>
                <w:szCs w:val="22"/>
                <w:lang w:val="en-US" w:eastAsia="zh-CN"/>
              </w:rPr>
            </w:pPr>
            <w:r w:rsidRPr="00BB4594">
              <w:rPr>
                <w:rFonts w:cs="Arial"/>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EF5E4D6" w14:textId="77777777" w:rsidR="00BB4594" w:rsidRPr="0067409D" w:rsidRDefault="00BB4594" w:rsidP="001402AD">
            <w:pPr>
              <w:pStyle w:val="TAC"/>
              <w:rPr>
                <w:rFonts w:cs="Arial"/>
                <w:szCs w:val="22"/>
                <w:lang w:val="en-US" w:eastAsia="zh-CN"/>
              </w:rPr>
            </w:pPr>
            <w:r w:rsidRPr="008523D2">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A58AF8D" w14:textId="77777777" w:rsidR="00BB4594" w:rsidRPr="0067409D" w:rsidRDefault="00BB4594" w:rsidP="001402AD">
            <w:pPr>
              <w:pStyle w:val="TAC"/>
              <w:rPr>
                <w:rFonts w:cs="Arial"/>
                <w:szCs w:val="22"/>
                <w:lang w:val="en-US" w:eastAsia="zh-CN"/>
              </w:rPr>
            </w:pPr>
            <w:r w:rsidRPr="008523D2">
              <w:rPr>
                <w:rFonts w:cs="Arial"/>
                <w:szCs w:val="22"/>
                <w:lang w:val="en-US" w:eastAsia="zh-CN"/>
              </w:rPr>
              <w:t>N/A</w:t>
            </w:r>
          </w:p>
        </w:tc>
      </w:tr>
      <w:tr w:rsidR="00BB4594" w:rsidRPr="0067409D" w14:paraId="2B373848" w14:textId="77777777" w:rsidTr="001402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427543" w14:textId="1388D943" w:rsidR="00BB4594" w:rsidRPr="00BB4594" w:rsidRDefault="00BB4594" w:rsidP="001402AD">
            <w:pPr>
              <w:pStyle w:val="TAC"/>
              <w:rPr>
                <w:rFonts w:cs="Arial"/>
                <w:szCs w:val="22"/>
                <w:lang w:val="en-US" w:eastAsia="zh-CN"/>
              </w:rPr>
            </w:pPr>
            <w:r w:rsidRPr="00BB4594">
              <w:rPr>
                <w:rFonts w:eastAsia="等线" w:cs="Arial"/>
                <w:szCs w:val="22"/>
                <w:lang w:val="en-US" w:eastAsia="zh-CN"/>
              </w:rPr>
              <w:t>CA_n7</w:t>
            </w:r>
            <w:del w:id="16" w:author="Huawei_Ling Lin" w:date="2024-05-13T09:40:00Z">
              <w:r w:rsidRPr="00BB4594" w:rsidDel="00BB4594">
                <w:rPr>
                  <w:rFonts w:eastAsia="等线" w:cs="Arial"/>
                  <w:szCs w:val="22"/>
                  <w:lang w:val="en-US" w:eastAsia="zh-CN"/>
                </w:rPr>
                <w:delText>_</w:delText>
              </w:r>
            </w:del>
            <w:ins w:id="17" w:author="Huawei_Ling Lin" w:date="2024-05-13T09:40:00Z">
              <w:r w:rsidRPr="00BB4594">
                <w:rPr>
                  <w:rFonts w:eastAsia="等线" w:cs="Arial"/>
                  <w:szCs w:val="22"/>
                  <w:lang w:val="en-US" w:eastAsia="zh-CN"/>
                </w:rPr>
                <w:t>-</w:t>
              </w:r>
            </w:ins>
            <w:r w:rsidRPr="00BB4594">
              <w:rPr>
                <w:rFonts w:eastAsia="等线" w:cs="Arial"/>
                <w:szCs w:val="22"/>
                <w:lang w:val="en-US" w:eastAsia="zh-CN"/>
              </w:rPr>
              <w:t>n28-n78</w:t>
            </w:r>
          </w:p>
        </w:tc>
        <w:tc>
          <w:tcPr>
            <w:tcW w:w="1968" w:type="dxa"/>
            <w:tcBorders>
              <w:top w:val="single" w:sz="4" w:space="0" w:color="auto"/>
              <w:left w:val="single" w:sz="4" w:space="0" w:color="auto"/>
              <w:bottom w:val="single" w:sz="4" w:space="0" w:color="auto"/>
              <w:right w:val="single" w:sz="4" w:space="0" w:color="auto"/>
            </w:tcBorders>
            <w:vAlign w:val="center"/>
          </w:tcPr>
          <w:p w14:paraId="0199561F" w14:textId="77777777" w:rsidR="00BB4594" w:rsidRPr="00BB4594" w:rsidRDefault="00BB4594" w:rsidP="001402AD">
            <w:pPr>
              <w:pStyle w:val="TAC"/>
              <w:rPr>
                <w:rFonts w:cs="Arial"/>
                <w:szCs w:val="22"/>
                <w:lang w:val="en-US" w:eastAsia="zh-CN"/>
              </w:rPr>
            </w:pPr>
            <w:r w:rsidRPr="00BB4594">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289A160" w14:textId="77777777" w:rsidR="00BB4594" w:rsidRPr="0067409D" w:rsidRDefault="00BB4594" w:rsidP="001402AD">
            <w:pPr>
              <w:pStyle w:val="TAC"/>
              <w:rPr>
                <w:rFonts w:cs="Arial"/>
                <w:szCs w:val="22"/>
                <w:lang w:val="en-US" w:eastAsia="zh-CN"/>
              </w:rPr>
            </w:pPr>
            <w:r w:rsidRPr="0067409D">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500CFF9" w14:textId="77777777" w:rsidR="00BB4594" w:rsidRPr="0067409D" w:rsidRDefault="00BB4594" w:rsidP="001402AD">
            <w:pPr>
              <w:pStyle w:val="TAC"/>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BB4594" w:rsidRPr="0067409D" w14:paraId="0A2EB4AB" w14:textId="77777777" w:rsidTr="001402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76FE2C" w14:textId="77777777" w:rsidR="00BB4594" w:rsidRPr="00BB4594" w:rsidRDefault="00BB4594" w:rsidP="001402AD">
            <w:pPr>
              <w:pStyle w:val="TAC"/>
              <w:rPr>
                <w:rFonts w:eastAsia="等线" w:cs="Arial"/>
                <w:szCs w:val="22"/>
                <w:lang w:val="en-US" w:eastAsia="zh-CN"/>
              </w:rPr>
            </w:pPr>
            <w:r w:rsidRPr="00BB4594">
              <w:rPr>
                <w:rFonts w:eastAsia="等线"/>
                <w:lang w:eastAsia="zh-CN"/>
              </w:rPr>
              <w:t>CA</w:t>
            </w:r>
            <w:r w:rsidRPr="00BB4594">
              <w:rPr>
                <w:rFonts w:eastAsia="等线"/>
              </w:rPr>
              <w:t>_</w:t>
            </w:r>
            <w:r w:rsidRPr="00BB4594">
              <w:rPr>
                <w:rFonts w:eastAsia="等线"/>
                <w:lang w:eastAsia="zh-CN"/>
              </w:rPr>
              <w:t>n7</w:t>
            </w:r>
            <w:r w:rsidRPr="00BB4594">
              <w:rPr>
                <w:rFonts w:eastAsia="等线"/>
                <w:lang w:val="sv-SE" w:eastAsia="ja-JP"/>
              </w:rPr>
              <w:t>-</w:t>
            </w:r>
            <w:r w:rsidRPr="00BB4594">
              <w:rPr>
                <w:rFonts w:eastAsia="等线"/>
                <w:lang w:val="en-US" w:eastAsia="zh-CN"/>
              </w:rPr>
              <w:t>n40</w:t>
            </w:r>
            <w:r w:rsidRPr="00BB4594">
              <w:rPr>
                <w:rFonts w:eastAsia="等线"/>
                <w:lang w:val="sv-SE" w:eastAsia="zh-CN"/>
              </w:rPr>
              <w:t>-n105</w:t>
            </w:r>
          </w:p>
        </w:tc>
        <w:tc>
          <w:tcPr>
            <w:tcW w:w="1968" w:type="dxa"/>
            <w:tcBorders>
              <w:top w:val="single" w:sz="4" w:space="0" w:color="auto"/>
              <w:left w:val="single" w:sz="4" w:space="0" w:color="auto"/>
              <w:bottom w:val="single" w:sz="4" w:space="0" w:color="auto"/>
              <w:right w:val="single" w:sz="4" w:space="0" w:color="auto"/>
            </w:tcBorders>
            <w:vAlign w:val="center"/>
          </w:tcPr>
          <w:p w14:paraId="7001938E" w14:textId="77777777" w:rsidR="00BB4594" w:rsidRPr="00BB4594" w:rsidRDefault="00BB4594" w:rsidP="001402AD">
            <w:pPr>
              <w:pStyle w:val="TAC"/>
              <w:rPr>
                <w:rFonts w:cs="Arial"/>
                <w:szCs w:val="22"/>
                <w:lang w:val="en-US" w:eastAsia="zh-CN"/>
              </w:rPr>
            </w:pPr>
            <w:r w:rsidRPr="00BB4594">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86A9EC" w14:textId="77777777" w:rsidR="00BB4594" w:rsidRPr="0067409D" w:rsidRDefault="00BB4594" w:rsidP="001402AD">
            <w:pPr>
              <w:pStyle w:val="TAC"/>
              <w:rPr>
                <w:rFonts w:eastAsia="等线" w:cs="Arial"/>
                <w:color w:val="000000"/>
                <w:szCs w:val="22"/>
                <w:lang w:val="en-US" w:eastAsia="zh-CN"/>
              </w:rPr>
            </w:pPr>
            <w:r w:rsidRPr="008523D2">
              <w:rPr>
                <w:rFonts w:eastAsia="等线" w:cs="Arial"/>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318100" w14:textId="77777777" w:rsidR="00BB4594" w:rsidRPr="0067409D" w:rsidRDefault="00BB4594" w:rsidP="001402AD">
            <w:pPr>
              <w:pStyle w:val="TAC"/>
              <w:rPr>
                <w:rFonts w:cs="Arial"/>
                <w:szCs w:val="22"/>
                <w:lang w:val="en-US" w:eastAsia="zh-CN"/>
              </w:rPr>
            </w:pPr>
            <w:r w:rsidRPr="008523D2">
              <w:rPr>
                <w:lang w:val="en-US" w:eastAsia="zh-CN"/>
              </w:rPr>
              <w:t>0.6</w:t>
            </w:r>
          </w:p>
        </w:tc>
      </w:tr>
      <w:tr w:rsidR="00BB4594" w:rsidRPr="0067409D" w14:paraId="427069B5" w14:textId="77777777" w:rsidTr="001402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D5CB87" w14:textId="77777777" w:rsidR="00BB4594" w:rsidRPr="00BB4594" w:rsidRDefault="00BB4594" w:rsidP="001402AD">
            <w:pPr>
              <w:pStyle w:val="TAC"/>
              <w:rPr>
                <w:rFonts w:eastAsia="等线" w:cs="Arial"/>
                <w:szCs w:val="22"/>
                <w:lang w:val="en-US" w:eastAsia="zh-CN"/>
              </w:rPr>
            </w:pPr>
            <w:r w:rsidRPr="00BB4594">
              <w:rPr>
                <w:rFonts w:eastAsia="等线" w:cs="Arial"/>
                <w:szCs w:val="22"/>
                <w:lang w:val="en-US" w:eastAsia="zh-CN"/>
              </w:rPr>
              <w:t>CA_n7-n46-n78</w:t>
            </w:r>
          </w:p>
        </w:tc>
        <w:tc>
          <w:tcPr>
            <w:tcW w:w="1968" w:type="dxa"/>
            <w:tcBorders>
              <w:top w:val="single" w:sz="4" w:space="0" w:color="auto"/>
              <w:left w:val="single" w:sz="4" w:space="0" w:color="auto"/>
              <w:bottom w:val="single" w:sz="4" w:space="0" w:color="auto"/>
              <w:right w:val="single" w:sz="4" w:space="0" w:color="auto"/>
            </w:tcBorders>
            <w:vAlign w:val="center"/>
          </w:tcPr>
          <w:p w14:paraId="70EDD7DA" w14:textId="77777777" w:rsidR="00BB4594" w:rsidRPr="00BB4594" w:rsidRDefault="00BB4594" w:rsidP="001402AD">
            <w:pPr>
              <w:pStyle w:val="TAC"/>
              <w:rPr>
                <w:rFonts w:cs="Arial"/>
                <w:szCs w:val="22"/>
                <w:lang w:val="en-US" w:eastAsia="zh-CN"/>
              </w:rPr>
            </w:pPr>
            <w:r w:rsidRPr="00BB4594">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F7EAFEB" w14:textId="77777777" w:rsidR="00BB4594" w:rsidRPr="0067409D" w:rsidRDefault="00BB4594" w:rsidP="001402AD">
            <w:pPr>
              <w:pStyle w:val="TAC"/>
              <w:rPr>
                <w:rFonts w:eastAsia="等线" w:cs="Arial"/>
                <w:szCs w:val="22"/>
                <w:lang w:val="en-US" w:eastAsia="zh-CN"/>
              </w:rPr>
            </w:pPr>
            <w:r w:rsidRPr="0067409D">
              <w:rPr>
                <w:rFonts w:eastAsia="等线" w:cs="Arial"/>
                <w:color w:val="000000"/>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A2FAF99" w14:textId="77777777" w:rsidR="00BB4594" w:rsidRPr="0067409D" w:rsidRDefault="00BB4594" w:rsidP="001402AD">
            <w:pPr>
              <w:pStyle w:val="TAC"/>
              <w:rPr>
                <w:rFonts w:eastAsia="等线"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BB4594" w:rsidRPr="0067409D" w14:paraId="62F2B5CB" w14:textId="77777777" w:rsidTr="001402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941885" w14:textId="77777777" w:rsidR="00BB4594" w:rsidRPr="00BB4594" w:rsidRDefault="00BB4594" w:rsidP="001402AD">
            <w:pPr>
              <w:pStyle w:val="TAC"/>
              <w:rPr>
                <w:rFonts w:eastAsia="等线" w:cs="Arial"/>
                <w:szCs w:val="22"/>
                <w:lang w:val="en-US" w:eastAsia="zh-CN"/>
              </w:rPr>
            </w:pPr>
            <w:r w:rsidRPr="00BB4594">
              <w:rPr>
                <w:rFonts w:cs="Arial"/>
                <w:szCs w:val="18"/>
              </w:rPr>
              <w:t>CA_n7-n66-n71</w:t>
            </w:r>
          </w:p>
        </w:tc>
        <w:tc>
          <w:tcPr>
            <w:tcW w:w="1968" w:type="dxa"/>
            <w:tcBorders>
              <w:top w:val="single" w:sz="4" w:space="0" w:color="auto"/>
              <w:left w:val="single" w:sz="4" w:space="0" w:color="auto"/>
              <w:bottom w:val="single" w:sz="4" w:space="0" w:color="auto"/>
              <w:right w:val="single" w:sz="4" w:space="0" w:color="auto"/>
            </w:tcBorders>
            <w:vAlign w:val="center"/>
          </w:tcPr>
          <w:p w14:paraId="657DA95D" w14:textId="77777777" w:rsidR="00BB4594" w:rsidRPr="00BB4594" w:rsidRDefault="00BB4594" w:rsidP="001402AD">
            <w:pPr>
              <w:pStyle w:val="TAC"/>
              <w:rPr>
                <w:rFonts w:cs="Arial"/>
                <w:szCs w:val="22"/>
                <w:lang w:val="en-US" w:eastAsia="zh-CN"/>
              </w:rPr>
            </w:pPr>
            <w:r w:rsidRPr="00BB4594">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0D74927" w14:textId="77777777" w:rsidR="00BB4594" w:rsidRPr="0067409D" w:rsidRDefault="00BB4594" w:rsidP="001402AD">
            <w:pPr>
              <w:pStyle w:val="TAC"/>
              <w:rPr>
                <w:rFonts w:eastAsia="等线" w:cs="Arial"/>
                <w:color w:val="000000"/>
                <w:szCs w:val="22"/>
                <w:lang w:val="en-US" w:eastAsia="zh-CN"/>
              </w:rPr>
            </w:pPr>
            <w:r w:rsidRPr="0067409D">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E1E1403" w14:textId="77777777" w:rsidR="00BB4594" w:rsidRPr="0067409D" w:rsidRDefault="00BB4594" w:rsidP="001402AD">
            <w:pPr>
              <w:pStyle w:val="TAC"/>
              <w:rPr>
                <w:rFonts w:cs="Arial"/>
                <w:szCs w:val="22"/>
                <w:lang w:val="en-US" w:eastAsia="zh-CN"/>
              </w:rPr>
            </w:pPr>
            <w:r w:rsidRPr="0067409D">
              <w:rPr>
                <w:rFonts w:cs="Arial"/>
                <w:szCs w:val="18"/>
                <w:lang w:eastAsia="zh-CN"/>
              </w:rPr>
              <w:t>0.5</w:t>
            </w:r>
          </w:p>
        </w:tc>
      </w:tr>
      <w:tr w:rsidR="00BB4594" w:rsidRPr="0067409D" w14:paraId="354856AE" w14:textId="77777777" w:rsidTr="001402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350C95" w14:textId="77777777" w:rsidR="00BB4594" w:rsidRPr="00BB4594" w:rsidRDefault="00BB4594" w:rsidP="001402AD">
            <w:pPr>
              <w:pStyle w:val="TAC"/>
              <w:rPr>
                <w:rFonts w:cs="Arial"/>
                <w:szCs w:val="22"/>
                <w:lang w:val="en-US" w:eastAsia="zh-CN"/>
              </w:rPr>
            </w:pPr>
            <w:r w:rsidRPr="00BB4594">
              <w:rPr>
                <w:rFonts w:eastAsia="等线" w:cs="Arial"/>
                <w:szCs w:val="22"/>
                <w:lang w:val="en-US" w:eastAsia="zh-CN"/>
              </w:rPr>
              <w:t>CA_n7-n66-n77</w:t>
            </w:r>
          </w:p>
        </w:tc>
        <w:tc>
          <w:tcPr>
            <w:tcW w:w="1968" w:type="dxa"/>
            <w:tcBorders>
              <w:top w:val="single" w:sz="4" w:space="0" w:color="auto"/>
              <w:left w:val="single" w:sz="4" w:space="0" w:color="auto"/>
              <w:bottom w:val="single" w:sz="4" w:space="0" w:color="auto"/>
              <w:right w:val="single" w:sz="4" w:space="0" w:color="auto"/>
            </w:tcBorders>
            <w:vAlign w:val="center"/>
          </w:tcPr>
          <w:p w14:paraId="52306FD1" w14:textId="77777777" w:rsidR="00BB4594" w:rsidRPr="00BB4594" w:rsidRDefault="00BB4594" w:rsidP="001402AD">
            <w:pPr>
              <w:pStyle w:val="TAC"/>
              <w:rPr>
                <w:rFonts w:cs="Arial"/>
                <w:szCs w:val="22"/>
                <w:lang w:val="en-US" w:eastAsia="zh-CN"/>
              </w:rPr>
            </w:pPr>
            <w:r w:rsidRPr="00BB4594">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73E8DE7" w14:textId="77777777" w:rsidR="00BB4594" w:rsidRPr="0067409D" w:rsidRDefault="00BB4594" w:rsidP="001402AD">
            <w:pPr>
              <w:pStyle w:val="TAC"/>
              <w:rPr>
                <w:rFonts w:cs="Arial"/>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5D69CC1" w14:textId="77777777" w:rsidR="00BB4594" w:rsidRPr="0067409D" w:rsidRDefault="00BB4594" w:rsidP="001402AD">
            <w:pPr>
              <w:pStyle w:val="TAC"/>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BB4594" w:rsidRPr="0067409D" w14:paraId="5B8D81F3" w14:textId="77777777" w:rsidTr="001402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321E63" w14:textId="776EFB1C" w:rsidR="00BB4594" w:rsidRPr="00BB4594" w:rsidRDefault="00BB4594" w:rsidP="001402AD">
            <w:pPr>
              <w:pStyle w:val="TAC"/>
              <w:rPr>
                <w:rFonts w:cs="Arial"/>
                <w:szCs w:val="22"/>
                <w:lang w:val="en-US" w:eastAsia="zh-CN"/>
              </w:rPr>
            </w:pPr>
            <w:r w:rsidRPr="00BB4594">
              <w:rPr>
                <w:rFonts w:eastAsia="等线" w:cs="Arial"/>
                <w:szCs w:val="22"/>
                <w:lang w:val="en-US" w:eastAsia="zh-CN"/>
              </w:rPr>
              <w:t>CA_n7</w:t>
            </w:r>
            <w:del w:id="18" w:author="Huawei_Ling Lin" w:date="2024-05-13T09:40:00Z">
              <w:r w:rsidRPr="00BB4594" w:rsidDel="00BB4594">
                <w:rPr>
                  <w:rFonts w:eastAsia="等线" w:cs="Arial"/>
                  <w:szCs w:val="22"/>
                  <w:lang w:val="en-US" w:eastAsia="zh-CN"/>
                </w:rPr>
                <w:delText>_</w:delText>
              </w:r>
            </w:del>
            <w:ins w:id="19" w:author="Huawei_Ling Lin" w:date="2024-05-13T09:40:00Z">
              <w:r w:rsidRPr="00BB4594">
                <w:rPr>
                  <w:rFonts w:eastAsia="等线" w:cs="Arial"/>
                  <w:szCs w:val="22"/>
                  <w:lang w:val="en-US" w:eastAsia="zh-CN"/>
                </w:rPr>
                <w:t>-</w:t>
              </w:r>
            </w:ins>
            <w:r w:rsidRPr="00BB4594">
              <w:rPr>
                <w:rFonts w:eastAsia="等线" w:cs="Arial"/>
                <w:szCs w:val="22"/>
                <w:lang w:val="en-US" w:eastAsia="zh-CN"/>
              </w:rPr>
              <w:t>n66-n78</w:t>
            </w:r>
          </w:p>
        </w:tc>
        <w:tc>
          <w:tcPr>
            <w:tcW w:w="1968" w:type="dxa"/>
            <w:tcBorders>
              <w:top w:val="single" w:sz="4" w:space="0" w:color="auto"/>
              <w:left w:val="single" w:sz="4" w:space="0" w:color="auto"/>
              <w:bottom w:val="single" w:sz="4" w:space="0" w:color="auto"/>
              <w:right w:val="single" w:sz="4" w:space="0" w:color="auto"/>
            </w:tcBorders>
            <w:vAlign w:val="center"/>
          </w:tcPr>
          <w:p w14:paraId="24C49941" w14:textId="77777777" w:rsidR="00BB4594" w:rsidRPr="00BB4594" w:rsidRDefault="00BB4594" w:rsidP="001402AD">
            <w:pPr>
              <w:pStyle w:val="TAC"/>
              <w:rPr>
                <w:rFonts w:cs="Arial"/>
                <w:szCs w:val="22"/>
                <w:lang w:val="en-US" w:eastAsia="zh-CN"/>
              </w:rPr>
            </w:pPr>
            <w:r w:rsidRPr="00BB4594">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5380B90" w14:textId="77777777" w:rsidR="00BB4594" w:rsidRPr="0067409D" w:rsidRDefault="00BB4594" w:rsidP="001402AD">
            <w:pPr>
              <w:pStyle w:val="TAC"/>
              <w:rPr>
                <w:rFonts w:cs="Arial"/>
                <w:szCs w:val="22"/>
                <w:lang w:val="en-US" w:eastAsia="zh-CN"/>
              </w:rPr>
            </w:pPr>
            <w:r w:rsidRPr="0067409D">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2204895" w14:textId="77777777" w:rsidR="00BB4594" w:rsidRPr="0067409D" w:rsidRDefault="00BB4594" w:rsidP="001402AD">
            <w:pPr>
              <w:pStyle w:val="TAC"/>
              <w:rPr>
                <w:rFonts w:cs="Arial"/>
                <w:szCs w:val="22"/>
                <w:lang w:val="en-US" w:eastAsia="zh-CN"/>
              </w:rPr>
            </w:pPr>
            <w:r w:rsidRPr="0067409D">
              <w:rPr>
                <w:rFonts w:cs="Arial" w:hint="eastAsia"/>
                <w:szCs w:val="22"/>
                <w:lang w:val="en-US" w:eastAsia="zh-CN"/>
              </w:rPr>
              <w:t>0</w:t>
            </w:r>
            <w:r w:rsidRPr="0067409D">
              <w:rPr>
                <w:rFonts w:cs="Arial"/>
                <w:szCs w:val="22"/>
                <w:lang w:val="en-US" w:eastAsia="zh-CN"/>
              </w:rPr>
              <w:t>.8</w:t>
            </w:r>
          </w:p>
        </w:tc>
      </w:tr>
      <w:tr w:rsidR="00BB4594" w:rsidRPr="0067409D" w14:paraId="60A3C46A" w14:textId="77777777" w:rsidTr="001402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BF3100" w14:textId="77777777" w:rsidR="00BB4594" w:rsidRPr="00BB4594" w:rsidRDefault="00BB4594" w:rsidP="001402AD">
            <w:pPr>
              <w:pStyle w:val="TAC"/>
              <w:rPr>
                <w:rFonts w:eastAsia="等线" w:cs="Arial"/>
                <w:szCs w:val="22"/>
                <w:lang w:val="en-US" w:eastAsia="zh-CN"/>
              </w:rPr>
            </w:pPr>
            <w:r w:rsidRPr="00BB4594">
              <w:rPr>
                <w:color w:val="000000"/>
              </w:rPr>
              <w:t>CA_n7-n67-n78</w:t>
            </w:r>
          </w:p>
        </w:tc>
        <w:tc>
          <w:tcPr>
            <w:tcW w:w="1968" w:type="dxa"/>
            <w:tcBorders>
              <w:top w:val="single" w:sz="4" w:space="0" w:color="auto"/>
              <w:left w:val="single" w:sz="4" w:space="0" w:color="auto"/>
              <w:bottom w:val="single" w:sz="4" w:space="0" w:color="auto"/>
              <w:right w:val="single" w:sz="4" w:space="0" w:color="auto"/>
            </w:tcBorders>
            <w:vAlign w:val="center"/>
          </w:tcPr>
          <w:p w14:paraId="67C7B227" w14:textId="77777777" w:rsidR="00BB4594" w:rsidRPr="00BB4594" w:rsidRDefault="00BB4594" w:rsidP="001402AD">
            <w:pPr>
              <w:pStyle w:val="TAC"/>
              <w:rPr>
                <w:rFonts w:cs="Arial"/>
                <w:szCs w:val="22"/>
                <w:lang w:val="en-US" w:eastAsia="zh-CN"/>
              </w:rPr>
            </w:pPr>
            <w:r w:rsidRPr="00BB4594">
              <w:rPr>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30A643F" w14:textId="77777777" w:rsidR="00BB4594" w:rsidRPr="0067409D" w:rsidRDefault="00BB4594" w:rsidP="001402AD">
            <w:pPr>
              <w:pStyle w:val="TAC"/>
              <w:rPr>
                <w:rFonts w:eastAsia="等线" w:cs="Arial"/>
                <w:szCs w:val="22"/>
                <w:lang w:val="en-US" w:eastAsia="zh-CN"/>
              </w:rPr>
            </w:pPr>
            <w:r w:rsidRPr="0067409D">
              <w:rPr>
                <w:rFonts w:hint="eastAsia"/>
                <w:color w:val="000000"/>
              </w:rPr>
              <w:t>-</w:t>
            </w:r>
          </w:p>
        </w:tc>
        <w:tc>
          <w:tcPr>
            <w:tcW w:w="1968" w:type="dxa"/>
            <w:tcBorders>
              <w:top w:val="single" w:sz="4" w:space="0" w:color="auto"/>
              <w:left w:val="single" w:sz="4" w:space="0" w:color="auto"/>
              <w:bottom w:val="single" w:sz="4" w:space="0" w:color="auto"/>
              <w:right w:val="single" w:sz="4" w:space="0" w:color="auto"/>
            </w:tcBorders>
            <w:vAlign w:val="center"/>
          </w:tcPr>
          <w:p w14:paraId="70B4BC2B" w14:textId="77777777" w:rsidR="00BB4594" w:rsidRPr="0067409D" w:rsidRDefault="00BB4594" w:rsidP="001402AD">
            <w:pPr>
              <w:pStyle w:val="TAC"/>
              <w:rPr>
                <w:rFonts w:cs="Arial"/>
                <w:szCs w:val="22"/>
                <w:lang w:val="en-US" w:eastAsia="zh-CN"/>
              </w:rPr>
            </w:pPr>
            <w:r w:rsidRPr="0067409D">
              <w:rPr>
                <w:rFonts w:hint="eastAsia"/>
                <w:color w:val="000000"/>
              </w:rPr>
              <w:t>0.</w:t>
            </w:r>
            <w:r w:rsidRPr="0067409D">
              <w:rPr>
                <w:color w:val="000000"/>
              </w:rPr>
              <w:t>8</w:t>
            </w:r>
          </w:p>
        </w:tc>
      </w:tr>
    </w:tbl>
    <w:p w14:paraId="0273D13C" w14:textId="77777777" w:rsidR="009B4EB5" w:rsidRDefault="009B4EB5" w:rsidP="009B4EB5">
      <w:pPr>
        <w:jc w:val="center"/>
        <w:rPr>
          <w:lang w:eastAsia="zh-CN"/>
        </w:rPr>
      </w:pPr>
      <w:r>
        <w:rPr>
          <w:lang w:eastAsia="zh-CN"/>
        </w:rPr>
        <w:t>…</w:t>
      </w:r>
    </w:p>
    <w:p w14:paraId="302E97D4" w14:textId="77777777" w:rsidR="009B4EB5" w:rsidRDefault="009B4EB5" w:rsidP="009B4EB5">
      <w:pPr>
        <w:pStyle w:val="TH"/>
        <w:rPr>
          <w:rStyle w:val="afd"/>
          <w:color w:val="C00000"/>
          <w:sz w:val="24"/>
          <w:lang w:eastAsia="zh-CN"/>
        </w:rPr>
      </w:pPr>
      <w:r w:rsidRPr="007F738D">
        <w:rPr>
          <w:rStyle w:val="afd"/>
          <w:color w:val="C00000"/>
          <w:sz w:val="24"/>
          <w:lang w:eastAsia="zh-CN"/>
        </w:rPr>
        <w:t>&lt; Non-changed part is omitted &gt;</w:t>
      </w:r>
    </w:p>
    <w:p w14:paraId="68C9CD36" w14:textId="308077FA" w:rsidR="001E41F3" w:rsidRPr="009B4EB5" w:rsidRDefault="003C181E" w:rsidP="009B4EB5">
      <w:pPr>
        <w:pStyle w:val="2"/>
        <w:jc w:val="center"/>
        <w:rPr>
          <w:b/>
          <w:bCs/>
          <w:color w:val="C00000"/>
          <w:lang w:eastAsia="zh-CN"/>
        </w:rPr>
      </w:pPr>
      <w:r>
        <w:rPr>
          <w:rStyle w:val="afd"/>
          <w:color w:val="C00000"/>
          <w:lang w:eastAsia="zh-CN"/>
        </w:rPr>
        <w:t>&lt;&lt;End of Change&gt;&gt;</w:t>
      </w:r>
    </w:p>
    <w:sectPr w:rsidR="001E41F3" w:rsidRPr="009B4E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0D71A8" w14:textId="77777777" w:rsidR="006C61A7" w:rsidRDefault="006C61A7">
      <w:r>
        <w:separator/>
      </w:r>
    </w:p>
  </w:endnote>
  <w:endnote w:type="continuationSeparator" w:id="0">
    <w:p w14:paraId="5B58E9A2" w14:textId="77777777" w:rsidR="006C61A7" w:rsidRDefault="006C6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249C70" w14:textId="77777777" w:rsidR="006C61A7" w:rsidRDefault="006C61A7">
      <w:r>
        <w:separator/>
      </w:r>
    </w:p>
  </w:footnote>
  <w:footnote w:type="continuationSeparator" w:id="0">
    <w:p w14:paraId="277FBDE0" w14:textId="77777777" w:rsidR="006C61A7" w:rsidRDefault="006C6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3268" w:rsidRDefault="006732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73268" w:rsidRDefault="0067326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73268" w:rsidRDefault="0067326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73268" w:rsidRDefault="0067326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D7"/>
    <w:rsid w:val="00017199"/>
    <w:rsid w:val="00022E4A"/>
    <w:rsid w:val="000253DD"/>
    <w:rsid w:val="00025AA3"/>
    <w:rsid w:val="00026701"/>
    <w:rsid w:val="00027421"/>
    <w:rsid w:val="00064DD0"/>
    <w:rsid w:val="000A0D8A"/>
    <w:rsid w:val="000A1098"/>
    <w:rsid w:val="000A6394"/>
    <w:rsid w:val="000B7FED"/>
    <w:rsid w:val="000C038A"/>
    <w:rsid w:val="000C6598"/>
    <w:rsid w:val="000D232B"/>
    <w:rsid w:val="000D44B3"/>
    <w:rsid w:val="000D605A"/>
    <w:rsid w:val="000E7A9C"/>
    <w:rsid w:val="00124B05"/>
    <w:rsid w:val="00130728"/>
    <w:rsid w:val="00145D43"/>
    <w:rsid w:val="00172E57"/>
    <w:rsid w:val="0018244B"/>
    <w:rsid w:val="001875C5"/>
    <w:rsid w:val="00192C46"/>
    <w:rsid w:val="001A08B3"/>
    <w:rsid w:val="001A7B60"/>
    <w:rsid w:val="001B4077"/>
    <w:rsid w:val="001B52F0"/>
    <w:rsid w:val="001B7A65"/>
    <w:rsid w:val="001D3D68"/>
    <w:rsid w:val="001E253B"/>
    <w:rsid w:val="001E3C03"/>
    <w:rsid w:val="001E41F3"/>
    <w:rsid w:val="001E6E9D"/>
    <w:rsid w:val="0022465C"/>
    <w:rsid w:val="0026004D"/>
    <w:rsid w:val="002640DD"/>
    <w:rsid w:val="002670FF"/>
    <w:rsid w:val="00273199"/>
    <w:rsid w:val="00275D12"/>
    <w:rsid w:val="002826BE"/>
    <w:rsid w:val="00284FEB"/>
    <w:rsid w:val="002860C4"/>
    <w:rsid w:val="002B5741"/>
    <w:rsid w:val="002E1CD8"/>
    <w:rsid w:val="002E472E"/>
    <w:rsid w:val="00305409"/>
    <w:rsid w:val="00327776"/>
    <w:rsid w:val="00334D2D"/>
    <w:rsid w:val="003609EF"/>
    <w:rsid w:val="0036231A"/>
    <w:rsid w:val="00374DD4"/>
    <w:rsid w:val="00382916"/>
    <w:rsid w:val="003877F1"/>
    <w:rsid w:val="0039102E"/>
    <w:rsid w:val="003C1068"/>
    <w:rsid w:val="003C181E"/>
    <w:rsid w:val="003C3E11"/>
    <w:rsid w:val="003C7E9F"/>
    <w:rsid w:val="003E13C5"/>
    <w:rsid w:val="003E1A36"/>
    <w:rsid w:val="00407667"/>
    <w:rsid w:val="00410371"/>
    <w:rsid w:val="004242F1"/>
    <w:rsid w:val="00427FD8"/>
    <w:rsid w:val="004306D5"/>
    <w:rsid w:val="004802CE"/>
    <w:rsid w:val="0049174D"/>
    <w:rsid w:val="004964CB"/>
    <w:rsid w:val="004A2528"/>
    <w:rsid w:val="004A7C05"/>
    <w:rsid w:val="004B0EF6"/>
    <w:rsid w:val="004B1A2A"/>
    <w:rsid w:val="004B75B7"/>
    <w:rsid w:val="004E757F"/>
    <w:rsid w:val="004F4B3E"/>
    <w:rsid w:val="005141D9"/>
    <w:rsid w:val="0051555D"/>
    <w:rsid w:val="0051580D"/>
    <w:rsid w:val="0053171B"/>
    <w:rsid w:val="00544BFA"/>
    <w:rsid w:val="00547111"/>
    <w:rsid w:val="0057205A"/>
    <w:rsid w:val="00580B6F"/>
    <w:rsid w:val="00586740"/>
    <w:rsid w:val="00592D74"/>
    <w:rsid w:val="005A3921"/>
    <w:rsid w:val="005B7A4F"/>
    <w:rsid w:val="005D12BA"/>
    <w:rsid w:val="005D462C"/>
    <w:rsid w:val="005E2C44"/>
    <w:rsid w:val="005E3F61"/>
    <w:rsid w:val="005F4A2E"/>
    <w:rsid w:val="005F7F4A"/>
    <w:rsid w:val="00621188"/>
    <w:rsid w:val="006214C8"/>
    <w:rsid w:val="006257ED"/>
    <w:rsid w:val="006305AE"/>
    <w:rsid w:val="00631EA8"/>
    <w:rsid w:val="006332E9"/>
    <w:rsid w:val="0063385F"/>
    <w:rsid w:val="0063708F"/>
    <w:rsid w:val="00653DE4"/>
    <w:rsid w:val="00665C47"/>
    <w:rsid w:val="00673268"/>
    <w:rsid w:val="00684D15"/>
    <w:rsid w:val="00695808"/>
    <w:rsid w:val="006B3E1B"/>
    <w:rsid w:val="006B46FB"/>
    <w:rsid w:val="006C2F8F"/>
    <w:rsid w:val="006C339F"/>
    <w:rsid w:val="006C61A7"/>
    <w:rsid w:val="006D08D1"/>
    <w:rsid w:val="006E21FB"/>
    <w:rsid w:val="006F7F7B"/>
    <w:rsid w:val="0070663C"/>
    <w:rsid w:val="00715672"/>
    <w:rsid w:val="00734DAB"/>
    <w:rsid w:val="0074584D"/>
    <w:rsid w:val="00751056"/>
    <w:rsid w:val="007632A3"/>
    <w:rsid w:val="00773DA0"/>
    <w:rsid w:val="00792342"/>
    <w:rsid w:val="00794AFE"/>
    <w:rsid w:val="007977A8"/>
    <w:rsid w:val="007B512A"/>
    <w:rsid w:val="007C2097"/>
    <w:rsid w:val="007D0743"/>
    <w:rsid w:val="007D6A07"/>
    <w:rsid w:val="007E2F99"/>
    <w:rsid w:val="007E6090"/>
    <w:rsid w:val="007F7259"/>
    <w:rsid w:val="00800DC0"/>
    <w:rsid w:val="008040A8"/>
    <w:rsid w:val="008078E1"/>
    <w:rsid w:val="008219A0"/>
    <w:rsid w:val="008279FA"/>
    <w:rsid w:val="008317A9"/>
    <w:rsid w:val="00853DE9"/>
    <w:rsid w:val="00860B79"/>
    <w:rsid w:val="008626E7"/>
    <w:rsid w:val="00870483"/>
    <w:rsid w:val="00870EE7"/>
    <w:rsid w:val="00871FCC"/>
    <w:rsid w:val="008779F5"/>
    <w:rsid w:val="008815CB"/>
    <w:rsid w:val="008863B9"/>
    <w:rsid w:val="008A45A6"/>
    <w:rsid w:val="008D3CCC"/>
    <w:rsid w:val="008D4AF7"/>
    <w:rsid w:val="008F3789"/>
    <w:rsid w:val="008F686C"/>
    <w:rsid w:val="009148DE"/>
    <w:rsid w:val="009158B3"/>
    <w:rsid w:val="009277CA"/>
    <w:rsid w:val="00927ECD"/>
    <w:rsid w:val="00932498"/>
    <w:rsid w:val="0094064E"/>
    <w:rsid w:val="00941E30"/>
    <w:rsid w:val="00950E78"/>
    <w:rsid w:val="00956F23"/>
    <w:rsid w:val="00961616"/>
    <w:rsid w:val="00962540"/>
    <w:rsid w:val="009777D9"/>
    <w:rsid w:val="00990DBE"/>
    <w:rsid w:val="00991B88"/>
    <w:rsid w:val="009A5753"/>
    <w:rsid w:val="009A579D"/>
    <w:rsid w:val="009B4839"/>
    <w:rsid w:val="009B4EB5"/>
    <w:rsid w:val="009B68B5"/>
    <w:rsid w:val="009D468F"/>
    <w:rsid w:val="009E3297"/>
    <w:rsid w:val="009F4C80"/>
    <w:rsid w:val="009F734F"/>
    <w:rsid w:val="00A04CFA"/>
    <w:rsid w:val="00A2127D"/>
    <w:rsid w:val="00A221BC"/>
    <w:rsid w:val="00A246B6"/>
    <w:rsid w:val="00A3533D"/>
    <w:rsid w:val="00A47E70"/>
    <w:rsid w:val="00A50CF0"/>
    <w:rsid w:val="00A53006"/>
    <w:rsid w:val="00A63D06"/>
    <w:rsid w:val="00A6734E"/>
    <w:rsid w:val="00A7671C"/>
    <w:rsid w:val="00A77BAC"/>
    <w:rsid w:val="00AA2982"/>
    <w:rsid w:val="00AA2CBC"/>
    <w:rsid w:val="00AA3B6D"/>
    <w:rsid w:val="00AC5820"/>
    <w:rsid w:val="00AD1CD8"/>
    <w:rsid w:val="00AF1739"/>
    <w:rsid w:val="00B258BB"/>
    <w:rsid w:val="00B36202"/>
    <w:rsid w:val="00B372CF"/>
    <w:rsid w:val="00B50A3C"/>
    <w:rsid w:val="00B51F92"/>
    <w:rsid w:val="00B5449B"/>
    <w:rsid w:val="00B64442"/>
    <w:rsid w:val="00B67B97"/>
    <w:rsid w:val="00B868A9"/>
    <w:rsid w:val="00B968C8"/>
    <w:rsid w:val="00BA3EC5"/>
    <w:rsid w:val="00BA51D9"/>
    <w:rsid w:val="00BB11EF"/>
    <w:rsid w:val="00BB1D4A"/>
    <w:rsid w:val="00BB3EC8"/>
    <w:rsid w:val="00BB4594"/>
    <w:rsid w:val="00BB5DFC"/>
    <w:rsid w:val="00BD279D"/>
    <w:rsid w:val="00BD38DB"/>
    <w:rsid w:val="00BD6BB8"/>
    <w:rsid w:val="00C2145B"/>
    <w:rsid w:val="00C37093"/>
    <w:rsid w:val="00C44A72"/>
    <w:rsid w:val="00C66BA2"/>
    <w:rsid w:val="00C8020F"/>
    <w:rsid w:val="00C870F6"/>
    <w:rsid w:val="00C95985"/>
    <w:rsid w:val="00CA0537"/>
    <w:rsid w:val="00CC5026"/>
    <w:rsid w:val="00CC68D0"/>
    <w:rsid w:val="00CF38D3"/>
    <w:rsid w:val="00D014EF"/>
    <w:rsid w:val="00D03F9A"/>
    <w:rsid w:val="00D06D51"/>
    <w:rsid w:val="00D223C9"/>
    <w:rsid w:val="00D24093"/>
    <w:rsid w:val="00D24991"/>
    <w:rsid w:val="00D317EA"/>
    <w:rsid w:val="00D359CC"/>
    <w:rsid w:val="00D50255"/>
    <w:rsid w:val="00D5097F"/>
    <w:rsid w:val="00D519D6"/>
    <w:rsid w:val="00D57B01"/>
    <w:rsid w:val="00D66520"/>
    <w:rsid w:val="00D66578"/>
    <w:rsid w:val="00D827DB"/>
    <w:rsid w:val="00D84AE9"/>
    <w:rsid w:val="00D97552"/>
    <w:rsid w:val="00DB4D85"/>
    <w:rsid w:val="00DD7171"/>
    <w:rsid w:val="00DE2558"/>
    <w:rsid w:val="00DE34CF"/>
    <w:rsid w:val="00E031FE"/>
    <w:rsid w:val="00E032BE"/>
    <w:rsid w:val="00E13F3D"/>
    <w:rsid w:val="00E34898"/>
    <w:rsid w:val="00E37DC6"/>
    <w:rsid w:val="00E445DD"/>
    <w:rsid w:val="00E51C80"/>
    <w:rsid w:val="00E6591D"/>
    <w:rsid w:val="00E67F35"/>
    <w:rsid w:val="00E9043F"/>
    <w:rsid w:val="00E9293A"/>
    <w:rsid w:val="00E97C17"/>
    <w:rsid w:val="00EA02BE"/>
    <w:rsid w:val="00EB09B7"/>
    <w:rsid w:val="00EB1753"/>
    <w:rsid w:val="00EC390E"/>
    <w:rsid w:val="00EC3A89"/>
    <w:rsid w:val="00EE7D7C"/>
    <w:rsid w:val="00F02B54"/>
    <w:rsid w:val="00F12DE3"/>
    <w:rsid w:val="00F21C0A"/>
    <w:rsid w:val="00F22787"/>
    <w:rsid w:val="00F25D98"/>
    <w:rsid w:val="00F300FB"/>
    <w:rsid w:val="00F45961"/>
    <w:rsid w:val="00F65E01"/>
    <w:rsid w:val="00F73192"/>
    <w:rsid w:val="00F8366B"/>
    <w:rsid w:val="00F8525A"/>
    <w:rsid w:val="00F97171"/>
    <w:rsid w:val="00FA0140"/>
    <w:rsid w:val="00FB6386"/>
    <w:rsid w:val="00FC5B3A"/>
    <w:rsid w:val="00FE338E"/>
    <w:rsid w:val="00FE5DAE"/>
    <w:rsid w:val="00FF0109"/>
    <w:rsid w:val="00FF0A56"/>
    <w:rsid w:val="00FF67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C181E"/>
    <w:rPr>
      <w:rFonts w:ascii="Arial" w:hAnsi="Arial"/>
      <w:sz w:val="32"/>
      <w:lang w:val="en-GB" w:eastAsia="en-US"/>
    </w:rPr>
  </w:style>
  <w:style w:type="character" w:styleId="afd">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990DBE"/>
    <w:pPr>
      <w:overflowPunct w:val="0"/>
      <w:autoSpaceDE w:val="0"/>
      <w:autoSpaceDN w:val="0"/>
      <w:adjustRightInd w:val="0"/>
      <w:textAlignment w:val="baseline"/>
    </w:pPr>
    <w:rPr>
      <w:rFonts w:eastAsia="Malgun Gothic"/>
      <w:lang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990DBE"/>
    <w:rPr>
      <w:rFonts w:ascii="Times New Roman" w:eastAsia="Malgun Gothic" w:hAnsi="Times New Roman"/>
      <w:lang w:val="en-GB" w:eastAsia="ja-JP"/>
    </w:rPr>
  </w:style>
  <w:style w:type="paragraph" w:customStyle="1" w:styleId="TableText">
    <w:name w:val="TableText"/>
    <w:basedOn w:val="aff0"/>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990DBE"/>
    <w:pPr>
      <w:spacing w:after="120"/>
      <w:ind w:leftChars="200" w:left="420"/>
    </w:pPr>
  </w:style>
  <w:style w:type="character" w:customStyle="1" w:styleId="aff1">
    <w:name w:val="正文文本缩进 字符"/>
    <w:basedOn w:val="a3"/>
    <w:link w:val="aff0"/>
    <w:qFormat/>
    <w:rsid w:val="00990DB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A02BE"/>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af8">
    <w:name w:val="批注框文本 字符"/>
    <w:link w:val="af7"/>
    <w:qFormat/>
    <w:rsid w:val="00F97171"/>
    <w:rPr>
      <w:rFonts w:ascii="Tahoma" w:hAnsi="Tahoma" w:cs="Tahoma"/>
      <w:sz w:val="16"/>
      <w:szCs w:val="16"/>
      <w:lang w:val="en-GB" w:eastAsia="en-US"/>
    </w:rPr>
  </w:style>
  <w:style w:type="table" w:styleId="aff2">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F9717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97171"/>
    <w:rPr>
      <w:rFonts w:ascii="Times New Roman" w:hAnsi="Times New Roman"/>
      <w:sz w:val="16"/>
      <w:lang w:val="en-GB" w:eastAsia="en-US"/>
    </w:rPr>
  </w:style>
  <w:style w:type="character" w:customStyle="1" w:styleId="af5">
    <w:name w:val="批注文字 字符"/>
    <w:basedOn w:val="a3"/>
    <w:link w:val="af4"/>
    <w:uiPriority w:val="99"/>
    <w:qFormat/>
    <w:rsid w:val="00F97171"/>
    <w:rPr>
      <w:rFonts w:ascii="Times New Roman" w:hAnsi="Times New Roman"/>
      <w:lang w:val="en-GB" w:eastAsia="en-US"/>
    </w:rPr>
  </w:style>
  <w:style w:type="character" w:customStyle="1" w:styleId="afa">
    <w:name w:val="批注主题 字符"/>
    <w:basedOn w:val="af5"/>
    <w:link w:val="af9"/>
    <w:qFormat/>
    <w:rsid w:val="00F97171"/>
    <w:rPr>
      <w:rFonts w:ascii="Times New Roman" w:hAnsi="Times New Roman"/>
      <w:b/>
      <w:bCs/>
      <w:lang w:val="en-GB" w:eastAsia="en-US"/>
    </w:rPr>
  </w:style>
  <w:style w:type="character" w:customStyle="1" w:styleId="afc">
    <w:name w:val="文档结构图 字符"/>
    <w:basedOn w:val="a3"/>
    <w:link w:val="afb"/>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97171"/>
    <w:rPr>
      <w:rFonts w:ascii="Arial" w:hAnsi="Arial"/>
      <w:sz w:val="22"/>
      <w:lang w:val="en-GB" w:eastAsia="en-US"/>
    </w:rPr>
  </w:style>
  <w:style w:type="character" w:styleId="aff3">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4">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97171"/>
    <w:rPr>
      <w:rFonts w:ascii="Arial" w:hAnsi="Arial"/>
      <w:sz w:val="36"/>
      <w:lang w:val="en-GB" w:eastAsia="en-US"/>
    </w:rPr>
  </w:style>
  <w:style w:type="character" w:customStyle="1" w:styleId="60">
    <w:name w:val="标题 6 字符"/>
    <w:aliases w:val="T1 字符,Header 6 字符"/>
    <w:link w:val="6"/>
    <w:qFormat/>
    <w:rsid w:val="00F9717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97171"/>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uiPriority w:val="35"/>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f7">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97171"/>
    <w:rPr>
      <w:rFonts w:ascii="Arial" w:hAnsi="Arial"/>
      <w:b/>
      <w:i/>
      <w:noProof/>
      <w:sz w:val="18"/>
      <w:lang w:val="en-GB" w:eastAsia="en-US"/>
    </w:rPr>
  </w:style>
  <w:style w:type="character" w:customStyle="1" w:styleId="70">
    <w:name w:val="标题 7 字符"/>
    <w:link w:val="7"/>
    <w:qFormat/>
    <w:rsid w:val="00F97171"/>
    <w:rPr>
      <w:rFonts w:ascii="Arial" w:hAnsi="Arial"/>
      <w:lang w:val="en-GB" w:eastAsia="en-US"/>
    </w:rPr>
  </w:style>
  <w:style w:type="character" w:customStyle="1" w:styleId="80">
    <w:name w:val="标题 8 字符"/>
    <w:link w:val="8"/>
    <w:qFormat/>
    <w:rsid w:val="00F97171"/>
    <w:rPr>
      <w:rFonts w:ascii="Arial" w:hAnsi="Arial"/>
      <w:sz w:val="36"/>
      <w:lang w:val="en-GB" w:eastAsia="en-US"/>
    </w:rPr>
  </w:style>
  <w:style w:type="character" w:customStyle="1" w:styleId="90">
    <w:name w:val="标题 9 字符"/>
    <w:link w:val="9"/>
    <w:qFormat/>
    <w:rsid w:val="00F97171"/>
    <w:rPr>
      <w:rFonts w:ascii="Arial" w:hAnsi="Arial"/>
      <w:sz w:val="36"/>
      <w:lang w:val="en-GB" w:eastAsia="en-US"/>
    </w:rPr>
  </w:style>
  <w:style w:type="table" w:customStyle="1" w:styleId="TableGrid2">
    <w:name w:val="Table Grid2"/>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9"/>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fa">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fb">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F97171"/>
    <w:rPr>
      <w:rFonts w:ascii="Courier New" w:eastAsia="Malgun Gothic" w:hAnsi="Courier New"/>
      <w:lang w:val="nb-NO" w:eastAsia="ja-JP"/>
    </w:rPr>
  </w:style>
  <w:style w:type="paragraph" w:styleId="27">
    <w:name w:val="Body Text 2"/>
    <w:basedOn w:val="a2"/>
    <w:link w:val="28"/>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97171"/>
    <w:rPr>
      <w:rFonts w:ascii="Times New Roman" w:eastAsia="Malgun Gothic" w:hAnsi="Times New Roman"/>
      <w:i/>
      <w:lang w:val="en-GB" w:eastAsia="x-none"/>
    </w:rPr>
  </w:style>
  <w:style w:type="paragraph" w:styleId="35">
    <w:name w:val="Body Text 3"/>
    <w:basedOn w:val="a2"/>
    <w:link w:val="36"/>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97171"/>
    <w:rPr>
      <w:rFonts w:ascii="Times New Roman" w:eastAsia="Osaka" w:hAnsi="Times New Roman"/>
      <w:color w:val="000000"/>
      <w:lang w:val="en-GB" w:eastAsia="x-none"/>
    </w:rPr>
  </w:style>
  <w:style w:type="character" w:styleId="affe">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9">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9717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f2">
    <w:name w:val="endnote text"/>
    <w:basedOn w:val="a2"/>
    <w:link w:val="afff3"/>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afff3">
    <w:name w:val="尾注文本 字符"/>
    <w:basedOn w:val="a3"/>
    <w:link w:val="afff2"/>
    <w:uiPriority w:val="99"/>
    <w:qFormat/>
    <w:rsid w:val="00F97171"/>
    <w:rPr>
      <w:rFonts w:ascii="Times New Roman" w:eastAsia="宋体" w:hAnsi="Times New Roman"/>
      <w:lang w:val="en-GB" w:eastAsia="x-none"/>
    </w:rPr>
  </w:style>
  <w:style w:type="character" w:styleId="af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f5">
    <w:name w:val="Title"/>
    <w:basedOn w:val="a2"/>
    <w:next w:val="a2"/>
    <w:link w:val="afff6"/>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f7">
    <w:name w:val="Date"/>
    <w:basedOn w:val="a2"/>
    <w:next w:val="a2"/>
    <w:link w:val="afff8"/>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e"/>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fa">
    <w:name w:val="样式 页眉"/>
    <w:basedOn w:val="a7"/>
    <w:link w:val="Char"/>
    <w:qFormat/>
    <w:rsid w:val="00F97171"/>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F97171"/>
    <w:rPr>
      <w:rFonts w:ascii="Times New Roman" w:eastAsia="MS Mincho" w:hAnsi="Times New Roman"/>
      <w:lang w:val="en-GB" w:eastAsia="en-GB"/>
    </w:rPr>
  </w:style>
  <w:style w:type="character" w:customStyle="1" w:styleId="Char">
    <w:name w:val="样式 页眉 Char"/>
    <w:link w:val="afffa"/>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9">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ae">
    <w:name w:val="列表 字符"/>
    <w:link w:val="ad"/>
    <w:qFormat/>
    <w:rsid w:val="00F97171"/>
    <w:rPr>
      <w:rFonts w:ascii="Times New Roman" w:hAnsi="Times New Roman"/>
      <w:lang w:val="en-GB" w:eastAsia="en-US"/>
    </w:rPr>
  </w:style>
  <w:style w:type="character" w:customStyle="1" w:styleId="26">
    <w:name w:val="列表 2 字符"/>
    <w:link w:val="25"/>
    <w:qFormat/>
    <w:rsid w:val="00F97171"/>
    <w:rPr>
      <w:rFonts w:ascii="Times New Roman" w:hAnsi="Times New Roman"/>
      <w:lang w:val="en-GB" w:eastAsia="en-US"/>
    </w:rPr>
  </w:style>
  <w:style w:type="character" w:customStyle="1" w:styleId="33">
    <w:name w:val="列表项目符号 3 字符"/>
    <w:link w:val="32"/>
    <w:qFormat/>
    <w:rsid w:val="00F97171"/>
    <w:rPr>
      <w:rFonts w:ascii="Times New Roman" w:hAnsi="Times New Roman"/>
      <w:lang w:val="en-GB" w:eastAsia="en-US"/>
    </w:rPr>
  </w:style>
  <w:style w:type="character" w:customStyle="1" w:styleId="24">
    <w:name w:val="列表项目符号 2 字符"/>
    <w:link w:val="23"/>
    <w:qFormat/>
    <w:rsid w:val="00F97171"/>
    <w:rPr>
      <w:rFonts w:ascii="Times New Roman" w:hAnsi="Times New Roman"/>
      <w:lang w:val="en-GB" w:eastAsia="en-US"/>
    </w:rPr>
  </w:style>
  <w:style w:type="character" w:customStyle="1" w:styleId="af">
    <w:name w:val="列表项目符号 字符"/>
    <w:link w:val="ac"/>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fc">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fd">
    <w:name w:val="line number"/>
    <w:qFormat/>
    <w:rsid w:val="00F97171"/>
    <w:rPr>
      <w:rFonts w:ascii="Arial" w:eastAsia="宋体" w:hAnsi="Arial" w:cs="Arial"/>
      <w:color w:val="0000FF"/>
      <w:kern w:val="2"/>
      <w:lang w:val="en-US" w:eastAsia="zh-CN" w:bidi="ar-SA"/>
    </w:rPr>
  </w:style>
  <w:style w:type="paragraph" w:styleId="afffe">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F97171"/>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2">
    <w:name w:val="수정"/>
    <w:hidden/>
    <w:semiHidden/>
    <w:qFormat/>
    <w:rsid w:val="00F97171"/>
    <w:rPr>
      <w:rFonts w:ascii="Times New Roman" w:eastAsia="Batang" w:hAnsi="Times New Roman"/>
      <w:lang w:val="en-GB" w:eastAsia="en-US"/>
    </w:rPr>
  </w:style>
  <w:style w:type="paragraph" w:customStyle="1" w:styleId="affff3">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2"/>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97171"/>
    <w:rPr>
      <w:b/>
      <w:bCs/>
      <w:i/>
      <w:iCs/>
      <w:color w:val="4F81BD"/>
    </w:rPr>
  </w:style>
  <w:style w:type="table" w:customStyle="1" w:styleId="TableGrid13">
    <w:name w:val="Table Grid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97171"/>
    <w:rPr>
      <w:rFonts w:ascii="Courier New" w:eastAsia="MS Mincho" w:hAnsi="Courier New"/>
      <w:lang w:val="en-GB" w:eastAsia="x-none"/>
    </w:rPr>
  </w:style>
  <w:style w:type="table" w:customStyle="1" w:styleId="TableGrid42">
    <w:name w:val="Table Grid4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3">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f">
    <w:name w:val="未处理的提及1"/>
    <w:basedOn w:val="a3"/>
    <w:uiPriority w:val="99"/>
    <w:semiHidden/>
    <w:qFormat/>
    <w:rsid w:val="00F97171"/>
    <w:rPr>
      <w:color w:val="605E5C"/>
      <w:shd w:val="clear" w:color="auto" w:fill="E1DFDD"/>
    </w:rPr>
  </w:style>
  <w:style w:type="character" w:customStyle="1" w:styleId="affff5">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f">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f6">
    <w:name w:val="macro"/>
    <w:link w:val="affff7"/>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8">
    <w:name w:val="参考资料列表"/>
    <w:basedOn w:val="ad"/>
    <w:link w:val="Char3"/>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F97171"/>
    <w:rPr>
      <w:rFonts w:ascii="Times New Roman" w:eastAsia="宋体" w:hAnsi="Times New Roman"/>
      <w:sz w:val="21"/>
      <w:szCs w:val="22"/>
      <w:lang w:val="en-GB" w:eastAsia="zh-CN"/>
    </w:rPr>
  </w:style>
  <w:style w:type="character" w:customStyle="1" w:styleId="affff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0">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1">
    <w:name w:val="変更箇所1"/>
    <w:semiHidden/>
    <w:qFormat/>
    <w:rsid w:val="00F97171"/>
    <w:pPr>
      <w:autoSpaceDN w:val="0"/>
    </w:pPr>
    <w:rPr>
      <w:rFonts w:ascii="Times New Roman" w:eastAsia="MS Mincho" w:hAnsi="Times New Roman"/>
      <w:lang w:val="en-GB" w:eastAsia="en-US"/>
    </w:rPr>
  </w:style>
  <w:style w:type="paragraph" w:customStyle="1" w:styleId="2f1">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f2">
    <w:name w:val="不明显参考2"/>
    <w:uiPriority w:val="31"/>
    <w:qFormat/>
    <w:rsid w:val="00F97171"/>
    <w:rPr>
      <w:smallCaps/>
      <w:color w:val="5A5A5A"/>
    </w:rPr>
  </w:style>
  <w:style w:type="paragraph" w:customStyle="1" w:styleId="TOC20">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97171"/>
    <w:rPr>
      <w:color w:val="605E5C"/>
      <w:shd w:val="clear" w:color="auto" w:fill="E1DFDD"/>
    </w:rPr>
  </w:style>
  <w:style w:type="table" w:customStyle="1" w:styleId="270">
    <w:name w:val="古典型 27"/>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97171"/>
    <w:pPr>
      <w:overflowPunct w:val="0"/>
      <w:autoSpaceDE w:val="0"/>
      <w:autoSpaceDN w:val="0"/>
      <w:adjustRightInd w:val="0"/>
      <w:textAlignment w:val="baseline"/>
    </w:pPr>
    <w:rPr>
      <w:lang w:eastAsia="en-GB"/>
    </w:rPr>
  </w:style>
  <w:style w:type="paragraph" w:customStyle="1" w:styleId="Header7">
    <w:name w:val="Header 7"/>
    <w:basedOn w:val="H6"/>
    <w:qFormat/>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qFormat/>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F97171"/>
    <w:pPr>
      <w:widowControl w:val="0"/>
    </w:pPr>
    <w:rPr>
      <w:rFonts w:ascii="Times New Roman" w:eastAsia="Malgun Gothic" w:hAnsi="Times New Roman"/>
      <w:lang w:val="en-US" w:eastAsia="en-US"/>
    </w:rPr>
  </w:style>
  <w:style w:type="paragraph" w:customStyle="1" w:styleId="2f3">
    <w:name w:val="??? 2"/>
    <w:basedOn w:val="affffe"/>
    <w:next w:val="affffe"/>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F97171"/>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qFormat/>
    <w:rsid w:val="00F97171"/>
    <w:rPr>
      <w:rFonts w:ascii="Arial" w:eastAsia="Malgun Gothic" w:hAnsi="Arial"/>
      <w:spacing w:val="2"/>
      <w:lang w:val="en-US" w:eastAsia="en-GB"/>
    </w:rPr>
  </w:style>
  <w:style w:type="character" w:customStyle="1" w:styleId="tgc">
    <w:name w:val="_tgc"/>
    <w:qFormat/>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5">
    <w:name w:val="无列表1"/>
    <w:next w:val="a5"/>
    <w:semiHidden/>
    <w:rsid w:val="008317A9"/>
  </w:style>
  <w:style w:type="numbering" w:customStyle="1" w:styleId="1f6">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6">
    <w:name w:val="无列表2"/>
    <w:next w:val="a5"/>
    <w:uiPriority w:val="99"/>
    <w:semiHidden/>
    <w:unhideWhenUsed/>
    <w:rsid w:val="008317A9"/>
  </w:style>
  <w:style w:type="numbering" w:customStyle="1" w:styleId="3f0">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8317A9"/>
  </w:style>
  <w:style w:type="table" w:customStyle="1" w:styleId="391">
    <w:name w:val="网格型3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f2"/>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ff">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4">
    <w:name w:val="HTML Acronym"/>
    <w:basedOn w:val="a3"/>
    <w:uiPriority w:val="99"/>
    <w:unhideWhenUsed/>
    <w:rsid w:val="008317A9"/>
  </w:style>
  <w:style w:type="table" w:styleId="afffff0">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 w:type="numbering" w:customStyle="1" w:styleId="NoList4143">
    <w:name w:val="No List4143"/>
    <w:next w:val="a5"/>
    <w:uiPriority w:val="99"/>
    <w:semiHidden/>
    <w:unhideWhenUsed/>
    <w:rsid w:val="008317A9"/>
  </w:style>
  <w:style w:type="numbering" w:customStyle="1" w:styleId="NoList5133">
    <w:name w:val="No List5133"/>
    <w:next w:val="a5"/>
    <w:uiPriority w:val="99"/>
    <w:semiHidden/>
    <w:unhideWhenUsed/>
    <w:rsid w:val="008317A9"/>
  </w:style>
  <w:style w:type="numbering" w:customStyle="1" w:styleId="NoList6133">
    <w:name w:val="No List6133"/>
    <w:next w:val="a5"/>
    <w:uiPriority w:val="99"/>
    <w:semiHidden/>
    <w:unhideWhenUsed/>
    <w:rsid w:val="008317A9"/>
  </w:style>
  <w:style w:type="numbering" w:customStyle="1" w:styleId="NoList7133">
    <w:name w:val="No List7133"/>
    <w:next w:val="a5"/>
    <w:uiPriority w:val="99"/>
    <w:semiHidden/>
    <w:unhideWhenUsed/>
    <w:rsid w:val="008317A9"/>
  </w:style>
  <w:style w:type="numbering" w:customStyle="1" w:styleId="NoList8133">
    <w:name w:val="No List8133"/>
    <w:next w:val="a5"/>
    <w:uiPriority w:val="99"/>
    <w:semiHidden/>
    <w:unhideWhenUsed/>
    <w:rsid w:val="008317A9"/>
  </w:style>
  <w:style w:type="numbering" w:customStyle="1" w:styleId="NoList9123">
    <w:name w:val="No List912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1FE78-242D-4B9F-92E5-15C431BFE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2745</TotalTime>
  <Pages>2</Pages>
  <Words>478</Words>
  <Characters>2727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Huawei_Ling Lin</cp:lastModifiedBy>
  <cp:revision>138</cp:revision>
  <cp:lastPrinted>1899-12-31T23:00:00Z</cp:lastPrinted>
  <dcterms:created xsi:type="dcterms:W3CDTF">2020-02-03T08:32:00Z</dcterms:created>
  <dcterms:modified xsi:type="dcterms:W3CDTF">2024-05-23T06:11:00Z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(3)W9Uf+Qcugfnh4UVYlL8wt+wT0sTafY2Oi6OhuRW+FW6kpwqEY4Q8LI14ssIydK+5j/uaqneo
3gId5U30+PC0yVflu27c0iC58QkrmVkzP1vb3L8j6ChsBKz3QKYEvHIZUEVrh2nsDEgfSWsu
x+vVSdD4MlnWjhAIeymqtR2+qXK823BDVL1DdOYwWYfc+StvYRzF1TrYNho+0Vxwnkn6C95s
G08fJxGQcKaAf5s/kL</vt:lpwstr>
  </property>
  <property fmtid="{D5CDD505-2E9C-101B-9397-08002B2CF9AE}" pid="22" name="_2015_ms_pID_7253431">
    <vt:lpwstr>5R0Wm50OwXXwK1Zf5rtnUxcCZm/Jo+gUW+cYMfxO2n9NvIg0Rur7tn
LFMLiQFmYW1bd75BG3Wr0aevKS2kCyeG0tAKrFxuFqwmY2SxrNS+tEN0Pqikns6nuKeh4yeW
kmOW3cd1ay4t1pL3GKVzB2xndJgVNpDsBaQuG5xNrHmuWF2fUdlvoOPTuMVsla9P/oNbBWdX
XM0dSmZVLapTENMXcoN7daz+ycVH5GaytW47</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1716443189</vt:lpwstr>
  </property>
</Properties>
</file>